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B4B" w:rsidRPr="00127DD0" w:rsidRDefault="000A2B4B" w:rsidP="000A2B4B">
      <w:pPr>
        <w:pStyle w:val="CRCoverPage"/>
        <w:tabs>
          <w:tab w:val="right" w:pos="9639"/>
        </w:tabs>
        <w:spacing w:after="0"/>
        <w:rPr>
          <w:b/>
          <w:i/>
          <w:noProof/>
          <w:sz w:val="24"/>
          <w:szCs w:val="24"/>
          <w:lang w:eastAsia="zh-CN"/>
        </w:rPr>
      </w:pPr>
      <w:r w:rsidRPr="00127DD0">
        <w:rPr>
          <w:b/>
          <w:noProof/>
          <w:sz w:val="24"/>
          <w:szCs w:val="24"/>
        </w:rPr>
        <w:t>3GPP TSG</w:t>
      </w:r>
      <w:r w:rsidRPr="00127DD0">
        <w:rPr>
          <w:rFonts w:hint="eastAsia"/>
          <w:b/>
          <w:noProof/>
          <w:sz w:val="24"/>
          <w:szCs w:val="24"/>
          <w:lang w:eastAsia="zh-CN"/>
        </w:rPr>
        <w:t xml:space="preserve"> RAN  WG1</w:t>
      </w:r>
      <w:r w:rsidRPr="00127DD0">
        <w:rPr>
          <w:b/>
          <w:noProof/>
          <w:sz w:val="24"/>
          <w:szCs w:val="24"/>
        </w:rPr>
        <w:t xml:space="preserve"> Meeting #</w:t>
      </w:r>
      <w:r w:rsidRPr="00127DD0">
        <w:rPr>
          <w:rFonts w:hint="eastAsia"/>
          <w:b/>
          <w:noProof/>
          <w:sz w:val="24"/>
          <w:szCs w:val="24"/>
          <w:lang w:eastAsia="zh-CN"/>
        </w:rPr>
        <w:t>8</w:t>
      </w:r>
      <w:r>
        <w:rPr>
          <w:b/>
          <w:noProof/>
          <w:sz w:val="24"/>
          <w:szCs w:val="24"/>
          <w:lang w:eastAsia="zh-CN"/>
        </w:rPr>
        <w:t>8bis</w:t>
      </w:r>
      <w:r w:rsidRPr="00127DD0">
        <w:rPr>
          <w:b/>
          <w:i/>
          <w:noProof/>
          <w:sz w:val="24"/>
          <w:szCs w:val="24"/>
        </w:rPr>
        <w:tab/>
      </w:r>
      <w:r w:rsidRPr="000E2272">
        <w:rPr>
          <w:b/>
          <w:i/>
          <w:noProof/>
          <w:sz w:val="28"/>
        </w:rPr>
        <w:fldChar w:fldCharType="begin"/>
      </w:r>
      <w:r w:rsidRPr="000E2272">
        <w:rPr>
          <w:b/>
          <w:i/>
          <w:noProof/>
          <w:sz w:val="28"/>
        </w:rPr>
        <w:instrText xml:space="preserve"> DOCPROPERTY  Tdoc#  \* MERGEFORMAT </w:instrText>
      </w:r>
      <w:r w:rsidRPr="000E2272">
        <w:rPr>
          <w:b/>
          <w:i/>
          <w:noProof/>
          <w:sz w:val="28"/>
        </w:rPr>
        <w:fldChar w:fldCharType="separate"/>
      </w:r>
      <w:r w:rsidRPr="000E2272">
        <w:rPr>
          <w:rFonts w:hint="eastAsia"/>
          <w:b/>
          <w:i/>
          <w:noProof/>
          <w:sz w:val="28"/>
        </w:rPr>
        <w:t>R1-1</w:t>
      </w:r>
      <w:r w:rsidRPr="000E2272">
        <w:rPr>
          <w:b/>
          <w:i/>
          <w:noProof/>
          <w:sz w:val="28"/>
        </w:rPr>
        <w:t>7</w:t>
      </w:r>
      <w:r w:rsidRPr="000E2272">
        <w:rPr>
          <w:b/>
          <w:i/>
          <w:noProof/>
          <w:sz w:val="28"/>
        </w:rPr>
        <w:fldChar w:fldCharType="end"/>
      </w:r>
      <w:r w:rsidR="00C04527">
        <w:rPr>
          <w:b/>
          <w:i/>
          <w:noProof/>
          <w:sz w:val="28"/>
        </w:rPr>
        <w:t>06</w:t>
      </w:r>
      <w:r w:rsidR="0095055B">
        <w:rPr>
          <w:b/>
          <w:i/>
          <w:noProof/>
          <w:sz w:val="28"/>
        </w:rPr>
        <w:t>752</w:t>
      </w:r>
    </w:p>
    <w:p w:rsidR="000A2B4B" w:rsidRPr="00127DD0" w:rsidRDefault="000A2B4B" w:rsidP="000A2B4B">
      <w:pPr>
        <w:pStyle w:val="CRCoverPage"/>
        <w:outlineLvl w:val="0"/>
        <w:rPr>
          <w:b/>
          <w:noProof/>
          <w:sz w:val="24"/>
          <w:szCs w:val="24"/>
          <w:lang w:val="en-US" w:eastAsia="zh-CN"/>
        </w:rPr>
      </w:pPr>
      <w:r w:rsidRPr="000E2272">
        <w:rPr>
          <w:b/>
          <w:noProof/>
          <w:sz w:val="24"/>
          <w:szCs w:val="24"/>
          <w:lang w:val="sv-SE"/>
        </w:rPr>
        <w:t>Spokane, USA 3rd - 7th 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B4B" w:rsidTr="00083901">
        <w:tc>
          <w:tcPr>
            <w:tcW w:w="9641" w:type="dxa"/>
            <w:gridSpan w:val="9"/>
            <w:tcBorders>
              <w:top w:val="single" w:sz="4" w:space="0" w:color="auto"/>
              <w:left w:val="single" w:sz="4" w:space="0" w:color="auto"/>
              <w:right w:val="single" w:sz="4" w:space="0" w:color="auto"/>
            </w:tcBorders>
          </w:tcPr>
          <w:p w:rsidR="000A2B4B" w:rsidRDefault="000A2B4B" w:rsidP="00083901">
            <w:pPr>
              <w:pStyle w:val="CRCoverPage"/>
              <w:spacing w:after="0"/>
              <w:jc w:val="right"/>
              <w:rPr>
                <w:i/>
                <w:noProof/>
              </w:rPr>
            </w:pPr>
            <w:r>
              <w:rPr>
                <w:i/>
                <w:noProof/>
                <w:sz w:val="14"/>
              </w:rPr>
              <w:t>CR-Form-v11.1</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jc w:val="center"/>
              <w:rPr>
                <w:noProof/>
              </w:rPr>
            </w:pPr>
            <w:r>
              <w:rPr>
                <w:b/>
                <w:noProof/>
                <w:sz w:val="32"/>
              </w:rPr>
              <w:t>CHANGE REQUEST</w:t>
            </w: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sz w:val="8"/>
                <w:szCs w:val="8"/>
              </w:rPr>
            </w:pPr>
          </w:p>
        </w:tc>
      </w:tr>
      <w:tr w:rsidR="000A2B4B" w:rsidTr="00083901">
        <w:tc>
          <w:tcPr>
            <w:tcW w:w="142" w:type="dxa"/>
            <w:tcBorders>
              <w:left w:val="single" w:sz="4" w:space="0" w:color="auto"/>
            </w:tcBorders>
          </w:tcPr>
          <w:p w:rsidR="000A2B4B" w:rsidRDefault="000A2B4B" w:rsidP="00083901">
            <w:pPr>
              <w:pStyle w:val="CRCoverPage"/>
              <w:spacing w:after="0"/>
              <w:jc w:val="right"/>
              <w:rPr>
                <w:noProof/>
              </w:rPr>
            </w:pPr>
          </w:p>
        </w:tc>
        <w:tc>
          <w:tcPr>
            <w:tcW w:w="1559" w:type="dxa"/>
            <w:shd w:val="pct30" w:color="FFFF00" w:fill="auto"/>
          </w:tcPr>
          <w:p w:rsidR="000A2B4B" w:rsidRDefault="000A2B4B" w:rsidP="00083901">
            <w:pPr>
              <w:pStyle w:val="CRCoverPage"/>
              <w:spacing w:after="0"/>
              <w:rPr>
                <w:b/>
                <w:noProof/>
                <w:sz w:val="28"/>
              </w:rPr>
            </w:pPr>
            <w:r>
              <w:rPr>
                <w:b/>
                <w:noProof/>
                <w:sz w:val="28"/>
              </w:rPr>
              <w:t>36.21</w:t>
            </w:r>
            <w:r w:rsidR="002E370D">
              <w:rPr>
                <w:b/>
                <w:noProof/>
                <w:sz w:val="28"/>
              </w:rPr>
              <w:t>2</w:t>
            </w:r>
          </w:p>
        </w:tc>
        <w:tc>
          <w:tcPr>
            <w:tcW w:w="709" w:type="dxa"/>
          </w:tcPr>
          <w:p w:rsidR="000A2B4B" w:rsidRDefault="000A2B4B" w:rsidP="00083901">
            <w:pPr>
              <w:pStyle w:val="CRCoverPage"/>
              <w:spacing w:after="0"/>
              <w:jc w:val="center"/>
              <w:rPr>
                <w:noProof/>
              </w:rPr>
            </w:pPr>
            <w:r>
              <w:rPr>
                <w:b/>
                <w:noProof/>
                <w:sz w:val="28"/>
              </w:rPr>
              <w:t>CR</w:t>
            </w:r>
          </w:p>
        </w:tc>
        <w:tc>
          <w:tcPr>
            <w:tcW w:w="1276" w:type="dxa"/>
            <w:shd w:val="pct30" w:color="FFFF00" w:fill="auto"/>
          </w:tcPr>
          <w:p w:rsidR="000A2B4B" w:rsidRPr="00790D6B" w:rsidRDefault="0095055B" w:rsidP="00083901">
            <w:pPr>
              <w:pStyle w:val="CRCoverPage"/>
              <w:spacing w:after="0"/>
              <w:rPr>
                <w:rFonts w:eastAsia="SimSun"/>
                <w:noProof/>
                <w:lang w:eastAsia="zh-CN"/>
              </w:rPr>
            </w:pPr>
            <w:r w:rsidRPr="0095055B">
              <w:rPr>
                <w:b/>
                <w:noProof/>
                <w:sz w:val="28"/>
              </w:rPr>
              <w:t>0258</w:t>
            </w:r>
          </w:p>
        </w:tc>
        <w:tc>
          <w:tcPr>
            <w:tcW w:w="709" w:type="dxa"/>
          </w:tcPr>
          <w:p w:rsidR="000A2B4B" w:rsidRDefault="000A2B4B" w:rsidP="00083901">
            <w:pPr>
              <w:pStyle w:val="CRCoverPage"/>
              <w:tabs>
                <w:tab w:val="right" w:pos="625"/>
              </w:tabs>
              <w:spacing w:after="0"/>
              <w:jc w:val="center"/>
              <w:rPr>
                <w:noProof/>
              </w:rPr>
            </w:pPr>
            <w:r>
              <w:rPr>
                <w:b/>
                <w:bCs/>
                <w:noProof/>
                <w:sz w:val="28"/>
              </w:rPr>
              <w:t>rev</w:t>
            </w:r>
          </w:p>
        </w:tc>
        <w:tc>
          <w:tcPr>
            <w:tcW w:w="992" w:type="dxa"/>
            <w:shd w:val="pct30" w:color="FFFF00" w:fill="auto"/>
          </w:tcPr>
          <w:p w:rsidR="000A2B4B" w:rsidRDefault="000A2B4B" w:rsidP="00083901">
            <w:pPr>
              <w:pStyle w:val="CRCoverPage"/>
              <w:spacing w:after="0"/>
              <w:jc w:val="center"/>
              <w:rPr>
                <w:b/>
                <w:noProof/>
              </w:rPr>
            </w:pPr>
          </w:p>
        </w:tc>
        <w:tc>
          <w:tcPr>
            <w:tcW w:w="2410" w:type="dxa"/>
          </w:tcPr>
          <w:p w:rsidR="000A2B4B" w:rsidRDefault="000A2B4B" w:rsidP="000839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2B4B" w:rsidRPr="007745FC" w:rsidRDefault="000A2B4B" w:rsidP="00083901">
            <w:pPr>
              <w:pStyle w:val="CRCoverPage"/>
              <w:spacing w:after="0"/>
              <w:jc w:val="center"/>
              <w:rPr>
                <w:rFonts w:eastAsia="SimSun"/>
                <w:noProof/>
                <w:lang w:eastAsia="zh-CN"/>
              </w:rPr>
            </w:pPr>
            <w:r>
              <w:rPr>
                <w:b/>
                <w:noProof/>
                <w:sz w:val="32"/>
              </w:rPr>
              <w:t>14.2.</w:t>
            </w:r>
            <w:r>
              <w:rPr>
                <w:rFonts w:eastAsia="SimSun"/>
                <w:b/>
                <w:noProof/>
                <w:sz w:val="32"/>
                <w:lang w:eastAsia="zh-CN"/>
              </w:rPr>
              <w:t>0</w:t>
            </w:r>
          </w:p>
        </w:tc>
        <w:tc>
          <w:tcPr>
            <w:tcW w:w="143" w:type="dxa"/>
            <w:tcBorders>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left w:val="single" w:sz="4" w:space="0" w:color="auto"/>
              <w:right w:val="single" w:sz="4" w:space="0" w:color="auto"/>
            </w:tcBorders>
          </w:tcPr>
          <w:p w:rsidR="000A2B4B" w:rsidRDefault="000A2B4B" w:rsidP="00083901">
            <w:pPr>
              <w:pStyle w:val="CRCoverPage"/>
              <w:spacing w:after="0"/>
              <w:rPr>
                <w:noProof/>
              </w:rPr>
            </w:pPr>
          </w:p>
        </w:tc>
      </w:tr>
      <w:tr w:rsidR="000A2B4B" w:rsidTr="00083901">
        <w:tc>
          <w:tcPr>
            <w:tcW w:w="9641" w:type="dxa"/>
            <w:gridSpan w:val="9"/>
            <w:tcBorders>
              <w:top w:val="single" w:sz="4" w:space="0" w:color="auto"/>
            </w:tcBorders>
          </w:tcPr>
          <w:p w:rsidR="000A2B4B" w:rsidRPr="00F25D98" w:rsidRDefault="000A2B4B" w:rsidP="000839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B4B" w:rsidTr="00083901">
        <w:tc>
          <w:tcPr>
            <w:tcW w:w="9641" w:type="dxa"/>
            <w:gridSpan w:val="9"/>
          </w:tcPr>
          <w:p w:rsidR="000A2B4B" w:rsidRDefault="000A2B4B" w:rsidP="00083901">
            <w:pPr>
              <w:pStyle w:val="CRCoverPage"/>
              <w:spacing w:after="0"/>
              <w:rPr>
                <w:noProof/>
                <w:sz w:val="8"/>
                <w:szCs w:val="8"/>
              </w:rPr>
            </w:pPr>
          </w:p>
        </w:tc>
      </w:tr>
    </w:tbl>
    <w:p w:rsidR="000A2B4B" w:rsidRDefault="000A2B4B" w:rsidP="000A2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B4B" w:rsidTr="00083901">
        <w:tc>
          <w:tcPr>
            <w:tcW w:w="2835" w:type="dxa"/>
          </w:tcPr>
          <w:p w:rsidR="000A2B4B" w:rsidRDefault="000A2B4B" w:rsidP="00083901">
            <w:pPr>
              <w:pStyle w:val="CRCoverPage"/>
              <w:tabs>
                <w:tab w:val="right" w:pos="2751"/>
              </w:tabs>
              <w:spacing w:after="0"/>
              <w:rPr>
                <w:b/>
                <w:i/>
                <w:noProof/>
              </w:rPr>
            </w:pPr>
            <w:r>
              <w:rPr>
                <w:b/>
                <w:i/>
                <w:noProof/>
              </w:rPr>
              <w:t>Proposed change affects:</w:t>
            </w:r>
          </w:p>
        </w:tc>
        <w:tc>
          <w:tcPr>
            <w:tcW w:w="1418" w:type="dxa"/>
          </w:tcPr>
          <w:p w:rsidR="000A2B4B" w:rsidRDefault="000A2B4B" w:rsidP="000839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B4B" w:rsidRDefault="000A2B4B" w:rsidP="00083901">
            <w:pPr>
              <w:pStyle w:val="CRCoverPage"/>
              <w:spacing w:after="0"/>
              <w:jc w:val="center"/>
              <w:rPr>
                <w:b/>
                <w:caps/>
                <w:noProof/>
              </w:rPr>
            </w:pPr>
          </w:p>
        </w:tc>
        <w:tc>
          <w:tcPr>
            <w:tcW w:w="709" w:type="dxa"/>
            <w:tcBorders>
              <w:left w:val="single" w:sz="4" w:space="0" w:color="auto"/>
            </w:tcBorders>
          </w:tcPr>
          <w:p w:rsidR="000A2B4B" w:rsidRDefault="000A2B4B" w:rsidP="000839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2126" w:type="dxa"/>
          </w:tcPr>
          <w:p w:rsidR="000A2B4B" w:rsidRDefault="000A2B4B" w:rsidP="000839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B4B" w:rsidRDefault="000A2B4B" w:rsidP="00083901">
            <w:pPr>
              <w:pStyle w:val="CRCoverPage"/>
              <w:spacing w:after="0"/>
              <w:jc w:val="center"/>
              <w:rPr>
                <w:b/>
                <w:caps/>
                <w:noProof/>
              </w:rPr>
            </w:pPr>
            <w:r w:rsidRPr="00160E53">
              <w:rPr>
                <w:b/>
                <w:caps/>
                <w:noProof/>
              </w:rPr>
              <w:t>X</w:t>
            </w:r>
          </w:p>
        </w:tc>
        <w:tc>
          <w:tcPr>
            <w:tcW w:w="1418" w:type="dxa"/>
            <w:tcBorders>
              <w:left w:val="nil"/>
            </w:tcBorders>
          </w:tcPr>
          <w:p w:rsidR="000A2B4B" w:rsidRDefault="000A2B4B" w:rsidP="000839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B4B" w:rsidRDefault="000A2B4B" w:rsidP="00083901">
            <w:pPr>
              <w:pStyle w:val="CRCoverPage"/>
              <w:spacing w:after="0"/>
              <w:jc w:val="center"/>
              <w:rPr>
                <w:b/>
                <w:bCs/>
                <w:caps/>
                <w:noProof/>
              </w:rPr>
            </w:pPr>
          </w:p>
        </w:tc>
      </w:tr>
    </w:tbl>
    <w:p w:rsidR="000A2B4B" w:rsidRDefault="000A2B4B" w:rsidP="000A2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0A2B4B" w:rsidTr="00083901">
        <w:tc>
          <w:tcPr>
            <w:tcW w:w="9640" w:type="dxa"/>
            <w:gridSpan w:val="11"/>
          </w:tcPr>
          <w:p w:rsidR="000A2B4B" w:rsidRDefault="000A2B4B" w:rsidP="00083901">
            <w:pPr>
              <w:pStyle w:val="CRCoverPage"/>
              <w:spacing w:after="0"/>
              <w:rPr>
                <w:noProof/>
                <w:sz w:val="8"/>
                <w:szCs w:val="8"/>
              </w:rPr>
            </w:pPr>
          </w:p>
        </w:tc>
      </w:tr>
      <w:tr w:rsidR="000A2B4B" w:rsidTr="00083901">
        <w:tc>
          <w:tcPr>
            <w:tcW w:w="1843" w:type="dxa"/>
            <w:tcBorders>
              <w:top w:val="single" w:sz="4" w:space="0" w:color="auto"/>
              <w:left w:val="single" w:sz="4" w:space="0" w:color="auto"/>
            </w:tcBorders>
          </w:tcPr>
          <w:p w:rsidR="000A2B4B" w:rsidRDefault="000A2B4B" w:rsidP="000839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2B4B" w:rsidRDefault="0095055B" w:rsidP="002E370D">
            <w:pPr>
              <w:pStyle w:val="CRCoverPage"/>
              <w:spacing w:after="0"/>
              <w:ind w:left="100"/>
              <w:rPr>
                <w:noProof/>
              </w:rPr>
            </w:pPr>
            <w:r>
              <w:rPr>
                <w:noProof/>
                <w:lang w:eastAsia="zh-CN"/>
              </w:rPr>
              <w:t>C</w:t>
            </w:r>
            <w:r w:rsidR="000A2B4B" w:rsidRPr="00FD62CB">
              <w:rPr>
                <w:noProof/>
                <w:lang w:eastAsia="zh-CN"/>
              </w:rPr>
              <w:t>R 36.21</w:t>
            </w:r>
            <w:r w:rsidR="002E370D">
              <w:rPr>
                <w:noProof/>
                <w:lang w:eastAsia="zh-CN"/>
              </w:rPr>
              <w:t>2</w:t>
            </w:r>
            <w:r w:rsidR="000A2B4B" w:rsidRPr="00FD62CB">
              <w:rPr>
                <w:noProof/>
                <w:lang w:eastAsia="zh-CN"/>
              </w:rPr>
              <w:t xml:space="preserve"> </w:t>
            </w:r>
            <w:r w:rsidR="000A2B4B">
              <w:rPr>
                <w:noProof/>
                <w:lang w:eastAsia="zh-CN"/>
              </w:rPr>
              <w:t xml:space="preserve">for </w:t>
            </w:r>
            <w:r w:rsidR="000A2B4B" w:rsidRPr="00FD62CB">
              <w:rPr>
                <w:noProof/>
                <w:lang w:eastAsia="zh-CN"/>
              </w:rPr>
              <w:t xml:space="preserve">Correction on </w:t>
            </w:r>
            <w:r w:rsidR="002E370D">
              <w:rPr>
                <w:noProof/>
                <w:lang w:eastAsia="zh-CN"/>
              </w:rPr>
              <w:t xml:space="preserve">RI and CRI reporting </w:t>
            </w:r>
            <w:r w:rsidR="00956C83">
              <w:rPr>
                <w:noProof/>
                <w:lang w:eastAsia="zh-CN"/>
              </w:rPr>
              <w:t xml:space="preserve">for </w:t>
            </w:r>
            <w:r w:rsidR="002146E4">
              <w:rPr>
                <w:noProof/>
                <w:lang w:eastAsia="zh-CN"/>
              </w:rPr>
              <w:t>aperiodic and multi-shot CSI-RS</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2B4B" w:rsidRDefault="000A2B4B" w:rsidP="00083901">
            <w:pPr>
              <w:pStyle w:val="CRCoverPage"/>
              <w:spacing w:after="0"/>
              <w:ind w:left="100"/>
              <w:rPr>
                <w:noProof/>
                <w:lang w:eastAsia="zh-CN"/>
              </w:rPr>
            </w:pPr>
            <w:r>
              <w:rPr>
                <w:noProof/>
              </w:rPr>
              <w:t>Qualcomm Inc.</w:t>
            </w: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2B4B" w:rsidRDefault="00435F4F" w:rsidP="00083901">
            <w:pPr>
              <w:pStyle w:val="CRCoverPage"/>
              <w:spacing w:after="0"/>
              <w:ind w:left="100"/>
              <w:rPr>
                <w:noProof/>
                <w:lang w:eastAsia="zh-CN"/>
              </w:rPr>
            </w:pPr>
            <w:r>
              <w:rPr>
                <w:noProof/>
                <w:lang w:eastAsia="zh-CN"/>
              </w:rPr>
              <w:t>R1</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7797" w:type="dxa"/>
            <w:gridSpan w:val="10"/>
            <w:tcBorders>
              <w:right w:val="single" w:sz="4" w:space="0" w:color="auto"/>
            </w:tcBorders>
          </w:tcPr>
          <w:p w:rsidR="000A2B4B" w:rsidRDefault="000A2B4B" w:rsidP="00083901">
            <w:pPr>
              <w:pStyle w:val="CRCoverPage"/>
              <w:spacing w:after="0"/>
              <w:rPr>
                <w:noProof/>
                <w:sz w:val="8"/>
                <w:szCs w:val="8"/>
              </w:rPr>
            </w:pPr>
          </w:p>
        </w:tc>
      </w:tr>
      <w:tr w:rsidR="000A2B4B" w:rsidTr="00083901">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Work item code:</w:t>
            </w:r>
          </w:p>
        </w:tc>
        <w:tc>
          <w:tcPr>
            <w:tcW w:w="3686" w:type="dxa"/>
            <w:gridSpan w:val="5"/>
            <w:shd w:val="pct30" w:color="FFFF00" w:fill="auto"/>
          </w:tcPr>
          <w:p w:rsidR="000A2B4B" w:rsidRDefault="000A2B4B" w:rsidP="00083901">
            <w:pPr>
              <w:pStyle w:val="CRCoverPage"/>
              <w:spacing w:after="0"/>
              <w:ind w:left="100"/>
              <w:rPr>
                <w:noProof/>
                <w:lang w:eastAsia="zh-CN"/>
              </w:rPr>
            </w:pPr>
            <w:r w:rsidRPr="00872BFA">
              <w:rPr>
                <w:rFonts w:eastAsia="SimSun"/>
                <w:noProof/>
              </w:rPr>
              <w:t>LTE_</w:t>
            </w:r>
            <w:r>
              <w:rPr>
                <w:rFonts w:eastAsia="SimSun"/>
                <w:noProof/>
              </w:rPr>
              <w:t>eF</w:t>
            </w:r>
            <w:r w:rsidRPr="00872BFA">
              <w:rPr>
                <w:rFonts w:eastAsia="SimSun"/>
                <w:noProof/>
              </w:rPr>
              <w:t>DMIMO</w:t>
            </w:r>
            <w:r w:rsidR="00435F4F">
              <w:rPr>
                <w:rFonts w:eastAsia="SimSun"/>
                <w:noProof/>
              </w:rPr>
              <w:t>-Core</w:t>
            </w:r>
            <w:bookmarkStart w:id="1" w:name="_GoBack"/>
            <w:bookmarkEnd w:id="1"/>
          </w:p>
        </w:tc>
        <w:tc>
          <w:tcPr>
            <w:tcW w:w="567" w:type="dxa"/>
            <w:tcBorders>
              <w:left w:val="nil"/>
            </w:tcBorders>
          </w:tcPr>
          <w:p w:rsidR="000A2B4B" w:rsidRDefault="000A2B4B" w:rsidP="00083901">
            <w:pPr>
              <w:pStyle w:val="CRCoverPage"/>
              <w:spacing w:after="0"/>
              <w:ind w:right="100"/>
              <w:rPr>
                <w:noProof/>
              </w:rPr>
            </w:pPr>
          </w:p>
        </w:tc>
        <w:tc>
          <w:tcPr>
            <w:tcW w:w="1417" w:type="dxa"/>
            <w:gridSpan w:val="3"/>
            <w:tcBorders>
              <w:left w:val="nil"/>
            </w:tcBorders>
          </w:tcPr>
          <w:p w:rsidR="000A2B4B" w:rsidRDefault="000A2B4B" w:rsidP="000839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2B4B" w:rsidRDefault="000A2B4B" w:rsidP="007D5CAA">
            <w:pPr>
              <w:pStyle w:val="CRCoverPage"/>
              <w:spacing w:after="0"/>
              <w:ind w:left="100"/>
              <w:rPr>
                <w:noProof/>
                <w:lang w:eastAsia="zh-CN"/>
              </w:rPr>
            </w:pPr>
            <w:r>
              <w:rPr>
                <w:rFonts w:hint="eastAsia"/>
                <w:lang w:eastAsia="zh-CN"/>
              </w:rPr>
              <w:t>201</w:t>
            </w:r>
            <w:r>
              <w:rPr>
                <w:lang w:eastAsia="zh-CN"/>
              </w:rPr>
              <w:t>7</w:t>
            </w:r>
            <w:r>
              <w:rPr>
                <w:rFonts w:hint="eastAsia"/>
                <w:lang w:eastAsia="zh-CN"/>
              </w:rPr>
              <w:t>-</w:t>
            </w:r>
            <w:r w:rsidR="007D5CAA">
              <w:rPr>
                <w:lang w:eastAsia="zh-CN"/>
              </w:rPr>
              <w:t>04</w:t>
            </w:r>
            <w:r>
              <w:rPr>
                <w:rFonts w:hint="eastAsia"/>
                <w:lang w:eastAsia="zh-CN"/>
              </w:rPr>
              <w:t>-</w:t>
            </w:r>
            <w:r w:rsidR="007D5CAA">
              <w:rPr>
                <w:lang w:eastAsia="zh-CN"/>
              </w:rPr>
              <w:t>06</w:t>
            </w:r>
          </w:p>
        </w:tc>
      </w:tr>
      <w:tr w:rsidR="000A2B4B" w:rsidTr="00083901">
        <w:tc>
          <w:tcPr>
            <w:tcW w:w="1843" w:type="dxa"/>
            <w:tcBorders>
              <w:left w:val="single" w:sz="4" w:space="0" w:color="auto"/>
            </w:tcBorders>
          </w:tcPr>
          <w:p w:rsidR="000A2B4B" w:rsidRDefault="000A2B4B" w:rsidP="00083901">
            <w:pPr>
              <w:pStyle w:val="CRCoverPage"/>
              <w:spacing w:after="0"/>
              <w:rPr>
                <w:b/>
                <w:i/>
                <w:noProof/>
                <w:sz w:val="8"/>
                <w:szCs w:val="8"/>
              </w:rPr>
            </w:pPr>
          </w:p>
        </w:tc>
        <w:tc>
          <w:tcPr>
            <w:tcW w:w="1986" w:type="dxa"/>
            <w:gridSpan w:val="4"/>
          </w:tcPr>
          <w:p w:rsidR="000A2B4B" w:rsidRDefault="000A2B4B" w:rsidP="00083901">
            <w:pPr>
              <w:pStyle w:val="CRCoverPage"/>
              <w:spacing w:after="0"/>
              <w:rPr>
                <w:noProof/>
                <w:sz w:val="8"/>
                <w:szCs w:val="8"/>
              </w:rPr>
            </w:pPr>
          </w:p>
        </w:tc>
        <w:tc>
          <w:tcPr>
            <w:tcW w:w="2267" w:type="dxa"/>
            <w:gridSpan w:val="2"/>
          </w:tcPr>
          <w:p w:rsidR="000A2B4B" w:rsidRDefault="000A2B4B" w:rsidP="00083901">
            <w:pPr>
              <w:pStyle w:val="CRCoverPage"/>
              <w:spacing w:after="0"/>
              <w:rPr>
                <w:noProof/>
                <w:sz w:val="8"/>
                <w:szCs w:val="8"/>
              </w:rPr>
            </w:pPr>
          </w:p>
        </w:tc>
        <w:tc>
          <w:tcPr>
            <w:tcW w:w="1417" w:type="dxa"/>
            <w:gridSpan w:val="3"/>
          </w:tcPr>
          <w:p w:rsidR="000A2B4B" w:rsidRDefault="000A2B4B" w:rsidP="00083901">
            <w:pPr>
              <w:pStyle w:val="CRCoverPage"/>
              <w:spacing w:after="0"/>
              <w:rPr>
                <w:noProof/>
                <w:sz w:val="8"/>
                <w:szCs w:val="8"/>
              </w:rPr>
            </w:pPr>
          </w:p>
        </w:tc>
        <w:tc>
          <w:tcPr>
            <w:tcW w:w="2127" w:type="dxa"/>
            <w:tcBorders>
              <w:right w:val="single" w:sz="4" w:space="0" w:color="auto"/>
            </w:tcBorders>
          </w:tcPr>
          <w:p w:rsidR="000A2B4B" w:rsidRDefault="000A2B4B" w:rsidP="00083901">
            <w:pPr>
              <w:pStyle w:val="CRCoverPage"/>
              <w:spacing w:after="0"/>
              <w:rPr>
                <w:noProof/>
                <w:sz w:val="8"/>
                <w:szCs w:val="8"/>
              </w:rPr>
            </w:pPr>
          </w:p>
        </w:tc>
      </w:tr>
      <w:tr w:rsidR="000A2B4B" w:rsidTr="002146E4">
        <w:trPr>
          <w:cantSplit/>
        </w:trPr>
        <w:tc>
          <w:tcPr>
            <w:tcW w:w="1843" w:type="dxa"/>
            <w:tcBorders>
              <w:left w:val="single" w:sz="4" w:space="0" w:color="auto"/>
            </w:tcBorders>
          </w:tcPr>
          <w:p w:rsidR="000A2B4B" w:rsidRDefault="000A2B4B" w:rsidP="00083901">
            <w:pPr>
              <w:pStyle w:val="CRCoverPage"/>
              <w:tabs>
                <w:tab w:val="right" w:pos="1759"/>
              </w:tabs>
              <w:spacing w:after="0"/>
              <w:rPr>
                <w:b/>
                <w:i/>
                <w:noProof/>
              </w:rPr>
            </w:pPr>
            <w:r>
              <w:rPr>
                <w:b/>
                <w:i/>
                <w:noProof/>
              </w:rPr>
              <w:t>Category:</w:t>
            </w:r>
          </w:p>
        </w:tc>
        <w:tc>
          <w:tcPr>
            <w:tcW w:w="525" w:type="dxa"/>
            <w:shd w:val="pct30" w:color="FFFF00" w:fill="auto"/>
          </w:tcPr>
          <w:p w:rsidR="000A2B4B" w:rsidRPr="00C20494" w:rsidRDefault="000A2B4B" w:rsidP="00083901">
            <w:pPr>
              <w:pStyle w:val="CRCoverPage"/>
              <w:spacing w:after="0"/>
              <w:ind w:left="100" w:right="-609"/>
              <w:rPr>
                <w:b/>
                <w:noProof/>
                <w:lang w:eastAsia="zh-CN"/>
              </w:rPr>
            </w:pPr>
            <w:r w:rsidRPr="00C20494">
              <w:rPr>
                <w:rFonts w:hint="eastAsia"/>
                <w:b/>
                <w:noProof/>
                <w:lang w:eastAsia="zh-CN"/>
              </w:rPr>
              <w:t>F</w:t>
            </w:r>
          </w:p>
        </w:tc>
        <w:tc>
          <w:tcPr>
            <w:tcW w:w="3728" w:type="dxa"/>
            <w:gridSpan w:val="5"/>
            <w:tcBorders>
              <w:left w:val="nil"/>
            </w:tcBorders>
          </w:tcPr>
          <w:p w:rsidR="000A2B4B" w:rsidRDefault="000A2B4B" w:rsidP="00083901">
            <w:pPr>
              <w:pStyle w:val="CRCoverPage"/>
              <w:spacing w:after="0"/>
              <w:rPr>
                <w:noProof/>
              </w:rPr>
            </w:pPr>
          </w:p>
        </w:tc>
        <w:tc>
          <w:tcPr>
            <w:tcW w:w="1417" w:type="dxa"/>
            <w:gridSpan w:val="3"/>
            <w:tcBorders>
              <w:left w:val="nil"/>
            </w:tcBorders>
          </w:tcPr>
          <w:p w:rsidR="000A2B4B" w:rsidRDefault="000A2B4B" w:rsidP="000839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2B4B" w:rsidRDefault="000A2B4B" w:rsidP="00083901">
            <w:pPr>
              <w:pStyle w:val="CRCoverPage"/>
              <w:spacing w:after="0"/>
              <w:ind w:left="100"/>
              <w:rPr>
                <w:noProof/>
                <w:lang w:eastAsia="zh-CN"/>
              </w:rPr>
            </w:pPr>
            <w:r>
              <w:rPr>
                <w:rFonts w:hint="eastAsia"/>
                <w:lang w:eastAsia="zh-CN"/>
              </w:rPr>
              <w:t>Rel-1</w:t>
            </w:r>
            <w:r>
              <w:rPr>
                <w:lang w:eastAsia="zh-CN"/>
              </w:rPr>
              <w:t>4</w:t>
            </w:r>
          </w:p>
        </w:tc>
      </w:tr>
      <w:tr w:rsidR="000A2B4B" w:rsidTr="00083901">
        <w:tc>
          <w:tcPr>
            <w:tcW w:w="1843" w:type="dxa"/>
            <w:tcBorders>
              <w:left w:val="single" w:sz="4" w:space="0" w:color="auto"/>
              <w:bottom w:val="single" w:sz="4" w:space="0" w:color="auto"/>
            </w:tcBorders>
          </w:tcPr>
          <w:p w:rsidR="000A2B4B" w:rsidRDefault="000A2B4B" w:rsidP="00083901">
            <w:pPr>
              <w:pStyle w:val="CRCoverPage"/>
              <w:spacing w:after="0"/>
              <w:rPr>
                <w:b/>
                <w:i/>
                <w:noProof/>
              </w:rPr>
            </w:pPr>
          </w:p>
        </w:tc>
        <w:tc>
          <w:tcPr>
            <w:tcW w:w="4677" w:type="dxa"/>
            <w:gridSpan w:val="8"/>
            <w:tcBorders>
              <w:bottom w:val="single" w:sz="4" w:space="0" w:color="auto"/>
            </w:tcBorders>
          </w:tcPr>
          <w:p w:rsidR="000A2B4B" w:rsidRDefault="000A2B4B" w:rsidP="000839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2B4B" w:rsidRDefault="000A2B4B" w:rsidP="000839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2B4B" w:rsidRPr="007C2097" w:rsidRDefault="000A2B4B" w:rsidP="000839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0A2B4B" w:rsidTr="00083901">
        <w:tc>
          <w:tcPr>
            <w:tcW w:w="1843" w:type="dxa"/>
          </w:tcPr>
          <w:p w:rsidR="000A2B4B" w:rsidRDefault="000A2B4B" w:rsidP="00083901">
            <w:pPr>
              <w:pStyle w:val="CRCoverPage"/>
              <w:spacing w:after="0"/>
              <w:rPr>
                <w:b/>
                <w:i/>
                <w:noProof/>
                <w:sz w:val="8"/>
                <w:szCs w:val="8"/>
              </w:rPr>
            </w:pPr>
          </w:p>
        </w:tc>
        <w:tc>
          <w:tcPr>
            <w:tcW w:w="7797" w:type="dxa"/>
            <w:gridSpan w:val="10"/>
          </w:tcPr>
          <w:p w:rsidR="000A2B4B" w:rsidRDefault="000A2B4B" w:rsidP="00083901">
            <w:pPr>
              <w:pStyle w:val="CRCoverPage"/>
              <w:spacing w:after="0"/>
              <w:rPr>
                <w:noProof/>
                <w:sz w:val="8"/>
                <w:szCs w:val="8"/>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rsidR="002146E4" w:rsidRDefault="002146E4" w:rsidP="002146E4">
            <w:pPr>
              <w:numPr>
                <w:ilvl w:val="0"/>
                <w:numId w:val="1"/>
              </w:numPr>
              <w:overflowPunct w:val="0"/>
              <w:autoSpaceDE w:val="0"/>
              <w:autoSpaceDN w:val="0"/>
              <w:adjustRightInd w:val="0"/>
              <w:textAlignment w:val="baseline"/>
              <w:rPr>
                <w:rFonts w:ascii="Arial" w:eastAsia="SimSun" w:hAnsi="Arial" w:cs="Arial"/>
                <w:noProof/>
                <w:lang w:eastAsia="zh-CN"/>
              </w:rPr>
            </w:pPr>
            <w:r w:rsidRPr="009C046E">
              <w:rPr>
                <w:rFonts w:ascii="Arial" w:eastAsia="SimSun" w:hAnsi="Arial" w:cs="Arial"/>
                <w:noProof/>
                <w:lang w:eastAsia="zh-CN"/>
              </w:rPr>
              <w:t xml:space="preserve">For </w:t>
            </w:r>
            <w:r w:rsidR="00A475A6">
              <w:rPr>
                <w:rFonts w:ascii="Arial" w:eastAsia="SimSun" w:hAnsi="Arial" w:cs="Arial"/>
                <w:noProof/>
                <w:lang w:eastAsia="zh-CN"/>
              </w:rPr>
              <w:t>multi-shot CSI-RS with one activated CSI-RS resource</w:t>
            </w:r>
            <w:r>
              <w:rPr>
                <w:rFonts w:ascii="Arial" w:eastAsia="SimSun" w:hAnsi="Arial" w:cs="Arial"/>
                <w:noProof/>
                <w:lang w:eastAsia="zh-CN"/>
              </w:rPr>
              <w:t xml:space="preserve">, </w:t>
            </w:r>
            <w:r w:rsidR="00F427C7">
              <w:rPr>
                <w:rFonts w:ascii="Arial" w:eastAsia="SimSun" w:hAnsi="Arial" w:cs="Arial"/>
                <w:noProof/>
                <w:lang w:eastAsia="zh-CN"/>
              </w:rPr>
              <w:t xml:space="preserve">the </w:t>
            </w:r>
            <w:r>
              <w:rPr>
                <w:rFonts w:ascii="Arial" w:eastAsia="SimSun" w:hAnsi="Arial" w:cs="Arial"/>
                <w:noProof/>
                <w:lang w:eastAsia="zh-CN"/>
              </w:rPr>
              <w:t xml:space="preserve">condition of RI reporting shall be based on </w:t>
            </w:r>
            <w:r w:rsidR="00F427C7">
              <w:rPr>
                <w:rFonts w:ascii="Arial" w:eastAsia="SimSun" w:hAnsi="Arial" w:cs="Arial"/>
                <w:noProof/>
                <w:lang w:eastAsia="zh-CN"/>
              </w:rPr>
              <w:t xml:space="preserve">the number of antenna ports of the activated CSI-RS resource instead of each of the configured CSI-RS resources. If the number of activated CSI-RS resource is </w:t>
            </w:r>
            <w:r w:rsidR="00E0003E">
              <w:rPr>
                <w:rFonts w:ascii="Arial" w:eastAsia="SimSun" w:hAnsi="Arial" w:cs="Arial"/>
                <w:noProof/>
                <w:lang w:eastAsia="zh-CN"/>
              </w:rPr>
              <w:t xml:space="preserve">set to </w:t>
            </w:r>
            <w:r w:rsidR="00F427C7">
              <w:rPr>
                <w:rFonts w:ascii="Arial" w:eastAsia="SimSun" w:hAnsi="Arial" w:cs="Arial"/>
                <w:noProof/>
                <w:lang w:eastAsia="zh-CN"/>
              </w:rPr>
              <w:t>larger than one</w:t>
            </w:r>
            <w:r w:rsidR="0066107A">
              <w:rPr>
                <w:rFonts w:ascii="Arial" w:eastAsia="SimSun" w:hAnsi="Arial" w:cs="Arial"/>
                <w:noProof/>
                <w:lang w:eastAsia="zh-CN"/>
              </w:rPr>
              <w:t xml:space="preserve"> and “without PMI reporting” is configured</w:t>
            </w:r>
            <w:r w:rsidR="00F427C7">
              <w:rPr>
                <w:rFonts w:ascii="Arial" w:eastAsia="SimSun" w:hAnsi="Arial" w:cs="Arial"/>
                <w:noProof/>
                <w:lang w:eastAsia="zh-CN"/>
              </w:rPr>
              <w:t xml:space="preserve">, the </w:t>
            </w:r>
            <w:r w:rsidR="0066107A">
              <w:rPr>
                <w:rFonts w:ascii="Arial" w:eastAsia="SimSun" w:hAnsi="Arial" w:cs="Arial"/>
                <w:noProof/>
                <w:lang w:eastAsia="zh-CN"/>
              </w:rPr>
              <w:t>condition of the j</w:t>
            </w:r>
            <w:r w:rsidR="00F427C7">
              <w:rPr>
                <w:rFonts w:ascii="Arial" w:eastAsia="SimSun" w:hAnsi="Arial" w:cs="Arial"/>
                <w:noProof/>
                <w:lang w:eastAsia="zh-CN"/>
              </w:rPr>
              <w:t xml:space="preserve">oint CRI and RI </w:t>
            </w:r>
            <w:r w:rsidR="0066107A">
              <w:rPr>
                <w:rFonts w:ascii="Arial" w:eastAsia="SimSun" w:hAnsi="Arial" w:cs="Arial"/>
                <w:noProof/>
                <w:lang w:eastAsia="zh-CN"/>
              </w:rPr>
              <w:t>reporting s</w:t>
            </w:r>
            <w:r w:rsidR="00F427C7">
              <w:rPr>
                <w:rFonts w:ascii="Arial" w:eastAsia="SimSun" w:hAnsi="Arial" w:cs="Arial"/>
                <w:noProof/>
                <w:lang w:eastAsia="zh-CN"/>
              </w:rPr>
              <w:t xml:space="preserve">hall be </w:t>
            </w:r>
            <w:r w:rsidR="00F427C7" w:rsidRPr="00F427C7">
              <w:rPr>
                <w:rFonts w:ascii="Arial" w:eastAsia="SimSun" w:hAnsi="Arial" w:cs="Arial"/>
                <w:noProof/>
                <w:lang w:eastAsia="zh-CN"/>
              </w:rPr>
              <w:t xml:space="preserve">one </w:t>
            </w:r>
            <w:r w:rsidR="0066107A">
              <w:rPr>
                <w:rFonts w:ascii="Arial" w:eastAsia="SimSun" w:hAnsi="Arial" w:cs="Arial"/>
                <w:noProof/>
                <w:lang w:eastAsia="zh-CN"/>
              </w:rPr>
              <w:t xml:space="preserve">of the </w:t>
            </w:r>
            <w:r w:rsidR="00F427C7" w:rsidRPr="00F427C7">
              <w:rPr>
                <w:rFonts w:ascii="Arial" w:eastAsia="SimSun" w:hAnsi="Arial" w:cs="Arial"/>
                <w:noProof/>
                <w:lang w:eastAsia="zh-CN"/>
              </w:rPr>
              <w:t>activated CSI-RS resource</w:t>
            </w:r>
            <w:r w:rsidR="0066107A">
              <w:rPr>
                <w:rFonts w:ascii="Arial" w:eastAsia="SimSun" w:hAnsi="Arial" w:cs="Arial"/>
                <w:noProof/>
                <w:lang w:eastAsia="zh-CN"/>
              </w:rPr>
              <w:t>s</w:t>
            </w:r>
            <w:r w:rsidR="00F427C7">
              <w:rPr>
                <w:rFonts w:ascii="Arial" w:eastAsia="SimSun" w:hAnsi="Arial" w:cs="Arial"/>
                <w:noProof/>
                <w:lang w:eastAsia="zh-CN"/>
              </w:rPr>
              <w:t xml:space="preserve"> </w:t>
            </w:r>
            <w:r w:rsidR="00E0003E">
              <w:rPr>
                <w:rFonts w:ascii="Arial" w:eastAsia="SimSun" w:hAnsi="Arial" w:cs="Arial"/>
                <w:noProof/>
                <w:lang w:eastAsia="zh-CN"/>
              </w:rPr>
              <w:t>having</w:t>
            </w:r>
            <w:r w:rsidR="0066107A">
              <w:rPr>
                <w:rFonts w:ascii="Arial" w:eastAsia="SimSun" w:hAnsi="Arial" w:cs="Arial"/>
                <w:noProof/>
                <w:lang w:eastAsia="zh-CN"/>
              </w:rPr>
              <w:t xml:space="preserve"> number of ports &gt;1</w:t>
            </w:r>
            <w:r w:rsidR="00F427C7">
              <w:rPr>
                <w:rFonts w:ascii="Arial" w:eastAsia="SimSun" w:hAnsi="Arial" w:cs="Arial"/>
                <w:noProof/>
                <w:lang w:eastAsia="zh-CN"/>
              </w:rPr>
              <w:t>.</w:t>
            </w:r>
          </w:p>
          <w:p w:rsidR="000A2B4B" w:rsidRPr="000A2B4B" w:rsidRDefault="00B44932" w:rsidP="00F13128">
            <w:pPr>
              <w:numPr>
                <w:ilvl w:val="0"/>
                <w:numId w:val="1"/>
              </w:numPr>
              <w:overflowPunct w:val="0"/>
              <w:autoSpaceDE w:val="0"/>
              <w:autoSpaceDN w:val="0"/>
              <w:adjustRightInd w:val="0"/>
              <w:textAlignment w:val="baseline"/>
              <w:rPr>
                <w:rFonts w:ascii="Arial" w:hAnsi="Arial" w:cs="Arial"/>
                <w:lang w:eastAsia="zh-CN"/>
              </w:rPr>
            </w:pPr>
            <w:r>
              <w:rPr>
                <w:rFonts w:ascii="Arial" w:eastAsia="SimSun" w:hAnsi="Arial" w:cs="Arial"/>
                <w:noProof/>
                <w:lang w:eastAsia="zh-CN"/>
              </w:rPr>
              <w:t>The condition</w:t>
            </w:r>
            <w:r w:rsidR="00F13128">
              <w:rPr>
                <w:rFonts w:ascii="Arial" w:eastAsia="SimSun" w:hAnsi="Arial" w:cs="Arial"/>
                <w:noProof/>
                <w:lang w:eastAsia="zh-CN"/>
              </w:rPr>
              <w:t>s</w:t>
            </w:r>
            <w:r>
              <w:rPr>
                <w:rFonts w:ascii="Arial" w:eastAsia="SimSun" w:hAnsi="Arial" w:cs="Arial"/>
                <w:noProof/>
                <w:lang w:eastAsia="zh-CN"/>
              </w:rPr>
              <w:t xml:space="preserve"> for</w:t>
            </w:r>
            <w:r w:rsidR="00F427C7">
              <w:rPr>
                <w:rFonts w:ascii="Arial" w:eastAsia="SimSun" w:hAnsi="Arial" w:cs="Arial"/>
                <w:noProof/>
                <w:lang w:eastAsia="zh-CN"/>
              </w:rPr>
              <w:t xml:space="preserve"> </w:t>
            </w:r>
            <w:r w:rsidR="00F13128">
              <w:rPr>
                <w:rFonts w:ascii="Arial" w:eastAsia="SimSun" w:hAnsi="Arial" w:cs="Arial"/>
                <w:noProof/>
                <w:lang w:eastAsia="zh-CN"/>
              </w:rPr>
              <w:t xml:space="preserve">multi-shot CSI-RS and </w:t>
            </w:r>
            <w:r w:rsidR="00F427C7">
              <w:rPr>
                <w:rFonts w:ascii="Arial" w:eastAsia="SimSun" w:hAnsi="Arial" w:cs="Arial"/>
                <w:noProof/>
                <w:lang w:eastAsia="zh-CN"/>
              </w:rPr>
              <w:t>aperioidc CSI-RS</w:t>
            </w:r>
            <w:r>
              <w:rPr>
                <w:rFonts w:ascii="Arial" w:eastAsia="SimSun" w:hAnsi="Arial" w:cs="Arial"/>
                <w:noProof/>
                <w:lang w:eastAsia="zh-CN"/>
              </w:rPr>
              <w:t xml:space="preserve"> </w:t>
            </w:r>
            <w:r w:rsidR="00F13128">
              <w:rPr>
                <w:rFonts w:ascii="Arial" w:eastAsia="SimSun" w:hAnsi="Arial" w:cs="Arial"/>
                <w:noProof/>
                <w:lang w:eastAsia="zh-CN"/>
              </w:rPr>
              <w:t>is not aligned with other specifications</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lang w:eastAsia="zh-CN"/>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lang w:eastAsia="zh-CN"/>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rsidR="00F13128" w:rsidRPr="00F13128" w:rsidRDefault="00F13128"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hAnsi="Arial" w:cs="Arial"/>
                <w:noProof/>
                <w:lang w:val="en-US" w:eastAsia="zh-CN"/>
              </w:rPr>
              <w:t xml:space="preserve">The conditions for multi-shot CSI-RS and aperiodic CSI-RS are changed by dependent on higher layer parameter </w:t>
            </w:r>
            <w:r>
              <w:rPr>
                <w:i/>
                <w:lang w:val="en-US"/>
              </w:rPr>
              <w:t>csi-RS-NZP-mode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sidRPr="00956C83">
              <w:rPr>
                <w:rFonts w:ascii="Arial" w:eastAsia="SimSun" w:hAnsi="Arial" w:cs="Arial"/>
                <w:noProof/>
                <w:lang w:eastAsia="zh-CN"/>
              </w:rPr>
              <w:t xml:space="preserve">The condition of RI reporting for </w:t>
            </w:r>
            <w:r w:rsidR="00F13128">
              <w:rPr>
                <w:rFonts w:ascii="Arial" w:eastAsia="SimSun" w:hAnsi="Arial" w:cs="Arial"/>
                <w:noProof/>
                <w:lang w:eastAsia="zh-CN"/>
              </w:rPr>
              <w:t>multi-shot CSI-RS</w:t>
            </w:r>
            <w:r w:rsidRPr="00956C83">
              <w:rPr>
                <w:rFonts w:ascii="Arial" w:eastAsia="SimSun" w:hAnsi="Arial" w:cs="Arial"/>
                <w:noProof/>
                <w:lang w:eastAsia="zh-CN"/>
              </w:rPr>
              <w:t xml:space="preserve"> </w:t>
            </w:r>
            <w:r w:rsidR="00F13128">
              <w:rPr>
                <w:rFonts w:ascii="Arial" w:eastAsia="SimSun" w:hAnsi="Arial" w:cs="Arial"/>
                <w:noProof/>
                <w:lang w:eastAsia="zh-CN"/>
              </w:rPr>
              <w:t xml:space="preserve">with one activated CSI-RS resource </w:t>
            </w:r>
            <w:r>
              <w:rPr>
                <w:rFonts w:ascii="Arial" w:hAnsi="Arial" w:cs="Arial"/>
                <w:lang w:eastAsia="zh-CN"/>
              </w:rPr>
              <w:t xml:space="preserve">is changed to </w:t>
            </w:r>
            <w:r w:rsidRPr="00956C83">
              <w:rPr>
                <w:rFonts w:ascii="Arial" w:eastAsia="SimSun" w:hAnsi="Arial" w:cs="Arial"/>
                <w:noProof/>
                <w:lang w:eastAsia="zh-CN"/>
              </w:rPr>
              <w:t xml:space="preserve">the number of antenna ports of the activated CSI-RS resource </w:t>
            </w:r>
            <w:r>
              <w:rPr>
                <w:rFonts w:ascii="Arial" w:eastAsia="SimSun" w:hAnsi="Arial" w:cs="Arial"/>
                <w:noProof/>
                <w:lang w:eastAsia="zh-CN"/>
              </w:rPr>
              <w:t>larger than one.</w:t>
            </w:r>
          </w:p>
          <w:p w:rsidR="00956C83" w:rsidRPr="00956C83" w:rsidRDefault="00956C83" w:rsidP="00956C83">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SimSun" w:hAnsi="Arial" w:cs="Arial"/>
                <w:noProof/>
                <w:lang w:val="en-US" w:eastAsia="zh-CN"/>
              </w:rPr>
              <w:t xml:space="preserve">The condition of the joint RI and CRI reporting for </w:t>
            </w:r>
            <w:r w:rsidR="00F13128">
              <w:rPr>
                <w:rFonts w:ascii="Arial" w:eastAsia="SimSun" w:hAnsi="Arial" w:cs="Arial"/>
                <w:noProof/>
                <w:lang w:val="en-US" w:eastAsia="zh-CN"/>
              </w:rPr>
              <w:t xml:space="preserve">multi-shot CSI-RS with more than one activated CSI-RS resources </w:t>
            </w:r>
            <w:r>
              <w:rPr>
                <w:rFonts w:ascii="Arial" w:hAnsi="Arial" w:cs="Arial"/>
                <w:lang w:eastAsia="zh-CN"/>
              </w:rPr>
              <w:t xml:space="preserve">is </w:t>
            </w:r>
            <w:r>
              <w:rPr>
                <w:rFonts w:ascii="Arial" w:eastAsia="SimSun" w:hAnsi="Arial" w:cs="Arial"/>
                <w:noProof/>
                <w:lang w:eastAsia="zh-CN"/>
              </w:rPr>
              <w:t xml:space="preserve">changed to at least </w:t>
            </w:r>
            <w:r w:rsidRPr="00956C83">
              <w:rPr>
                <w:rFonts w:ascii="Arial" w:eastAsia="SimSun" w:hAnsi="Arial" w:cs="Arial"/>
                <w:noProof/>
                <w:lang w:eastAsia="zh-CN"/>
              </w:rPr>
              <w:t xml:space="preserve">one of the activated CSI-RS resources </w:t>
            </w:r>
            <w:r>
              <w:rPr>
                <w:rFonts w:ascii="Arial" w:eastAsia="SimSun" w:hAnsi="Arial" w:cs="Arial"/>
                <w:noProof/>
                <w:lang w:eastAsia="zh-CN"/>
              </w:rPr>
              <w:t>having</w:t>
            </w:r>
            <w:r w:rsidRPr="00956C83">
              <w:rPr>
                <w:rFonts w:ascii="Arial" w:eastAsia="SimSun" w:hAnsi="Arial" w:cs="Arial"/>
                <w:noProof/>
                <w:lang w:eastAsia="zh-CN"/>
              </w:rPr>
              <w:t xml:space="preserve"> number of ports &gt;1.</w:t>
            </w:r>
          </w:p>
          <w:p w:rsidR="000A2B4B" w:rsidRPr="000A2B4B" w:rsidRDefault="00956C83" w:rsidP="00F13128">
            <w:pPr>
              <w:numPr>
                <w:ilvl w:val="0"/>
                <w:numId w:val="1"/>
              </w:numPr>
              <w:overflowPunct w:val="0"/>
              <w:autoSpaceDE w:val="0"/>
              <w:autoSpaceDN w:val="0"/>
              <w:adjustRightInd w:val="0"/>
              <w:textAlignment w:val="baseline"/>
              <w:rPr>
                <w:rFonts w:ascii="Arial" w:hAnsi="Arial" w:cs="Arial"/>
                <w:noProof/>
                <w:lang w:val="en-US" w:eastAsia="zh-CN"/>
              </w:rPr>
            </w:pPr>
            <w:r>
              <w:rPr>
                <w:rFonts w:ascii="Arial" w:eastAsia="SimSun" w:hAnsi="Arial" w:cs="Arial"/>
                <w:noProof/>
                <w:lang w:eastAsia="zh-CN"/>
              </w:rPr>
              <w:t xml:space="preserve">The </w:t>
            </w:r>
            <w:r w:rsidR="00F13128">
              <w:rPr>
                <w:rFonts w:ascii="Arial" w:eastAsia="SimSun" w:hAnsi="Arial" w:cs="Arial"/>
                <w:noProof/>
                <w:lang w:eastAsia="zh-CN"/>
              </w:rPr>
              <w:t xml:space="preserve">name of the higher layer parameter of number of activated CSI-RS resources is changed to </w:t>
            </w:r>
            <w:r w:rsidR="00F13128">
              <w:rPr>
                <w:i/>
              </w:rPr>
              <w:t>activatedResources</w:t>
            </w:r>
            <w:r w:rsidR="00F13128" w:rsidRPr="00E12C52" w:rsidDel="008174E6">
              <w:rPr>
                <w:rFonts w:hint="eastAsia"/>
                <w:i/>
                <w:lang w:eastAsia="zh-CN"/>
              </w:rPr>
              <w:t xml:space="preserve"> </w:t>
            </w:r>
            <w:r w:rsidR="00F13128">
              <w:rPr>
                <w:rFonts w:ascii="Arial" w:eastAsia="SimSun" w:hAnsi="Arial" w:cs="Arial"/>
                <w:noProof/>
                <w:lang w:eastAsia="zh-CN"/>
              </w:rPr>
              <w:t>to align with RAN2 spec</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Pr="000A2B4B" w:rsidRDefault="000A2B4B" w:rsidP="00083901">
            <w:pPr>
              <w:pStyle w:val="CRCoverPage"/>
              <w:spacing w:after="0"/>
              <w:rPr>
                <w:rFonts w:cs="Arial"/>
                <w:noProof/>
                <w:sz w:val="8"/>
                <w:szCs w:val="8"/>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rsidR="000A2B4B" w:rsidRPr="000A2B4B" w:rsidRDefault="000A2B4B" w:rsidP="00956C83">
            <w:pPr>
              <w:rPr>
                <w:rFonts w:ascii="Arial" w:hAnsi="Arial" w:cs="Arial"/>
                <w:lang w:eastAsia="ja-JP"/>
              </w:rPr>
            </w:pPr>
            <w:r w:rsidRPr="000A2B4B">
              <w:rPr>
                <w:rFonts w:ascii="Arial" w:hAnsi="Arial" w:cs="Arial"/>
                <w:lang w:eastAsia="zh-CN"/>
              </w:rPr>
              <w:t xml:space="preserve">Incorrect specification for </w:t>
            </w:r>
            <w:r w:rsidR="00956C83">
              <w:rPr>
                <w:rFonts w:ascii="Arial" w:hAnsi="Arial" w:cs="Arial"/>
                <w:lang w:eastAsia="zh-CN"/>
              </w:rPr>
              <w:t>RI and CRI reporting for aperiodic and multi-shot CSI-RS</w:t>
            </w:r>
          </w:p>
        </w:tc>
      </w:tr>
      <w:tr w:rsidR="000A2B4B" w:rsidTr="002146E4">
        <w:tc>
          <w:tcPr>
            <w:tcW w:w="2368" w:type="dxa"/>
            <w:gridSpan w:val="2"/>
          </w:tcPr>
          <w:p w:rsidR="000A2B4B" w:rsidRDefault="000A2B4B" w:rsidP="00083901">
            <w:pPr>
              <w:pStyle w:val="CRCoverPage"/>
              <w:spacing w:after="0"/>
              <w:rPr>
                <w:b/>
                <w:i/>
                <w:noProof/>
                <w:sz w:val="8"/>
                <w:szCs w:val="8"/>
                <w:lang w:eastAsia="zh-CN"/>
              </w:rPr>
            </w:pPr>
          </w:p>
        </w:tc>
        <w:tc>
          <w:tcPr>
            <w:tcW w:w="7272" w:type="dxa"/>
            <w:gridSpan w:val="9"/>
          </w:tcPr>
          <w:p w:rsidR="000A2B4B" w:rsidRDefault="000A2B4B" w:rsidP="00083901">
            <w:pPr>
              <w:pStyle w:val="CRCoverPage"/>
              <w:spacing w:after="0"/>
              <w:rPr>
                <w:noProof/>
                <w:sz w:val="8"/>
                <w:szCs w:val="8"/>
                <w:lang w:eastAsia="zh-CN"/>
              </w:rPr>
            </w:pPr>
          </w:p>
        </w:tc>
      </w:tr>
      <w:tr w:rsidR="000A2B4B" w:rsidTr="002146E4">
        <w:tc>
          <w:tcPr>
            <w:tcW w:w="2368" w:type="dxa"/>
            <w:gridSpan w:val="2"/>
            <w:tcBorders>
              <w:top w:val="single" w:sz="4" w:space="0" w:color="auto"/>
              <w:left w:val="single" w:sz="4" w:space="0" w:color="auto"/>
            </w:tcBorders>
          </w:tcPr>
          <w:p w:rsidR="000A2B4B" w:rsidRDefault="000A2B4B" w:rsidP="00083901">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rsidR="000A2B4B" w:rsidRDefault="000A2B4B" w:rsidP="002146E4">
            <w:pPr>
              <w:pStyle w:val="CRCoverPage"/>
              <w:spacing w:after="0"/>
              <w:rPr>
                <w:noProof/>
                <w:lang w:eastAsia="zh-CN"/>
              </w:rPr>
            </w:pPr>
            <w:r>
              <w:rPr>
                <w:noProof/>
                <w:lang w:eastAsia="zh-CN"/>
              </w:rPr>
              <w:t>5</w:t>
            </w:r>
            <w:r>
              <w:rPr>
                <w:rFonts w:hint="eastAsia"/>
                <w:noProof/>
                <w:lang w:eastAsia="zh-CN"/>
              </w:rPr>
              <w:t>.</w:t>
            </w:r>
            <w:r w:rsidR="002146E4">
              <w:rPr>
                <w:noProof/>
                <w:lang w:eastAsia="zh-CN"/>
              </w:rPr>
              <w:t>2</w:t>
            </w:r>
            <w:r>
              <w:rPr>
                <w:rFonts w:hint="eastAsia"/>
                <w:noProof/>
                <w:lang w:eastAsia="zh-CN"/>
              </w:rPr>
              <w:t>.</w:t>
            </w:r>
            <w:r w:rsidR="002146E4">
              <w:rPr>
                <w:noProof/>
                <w:lang w:eastAsia="zh-CN"/>
              </w:rPr>
              <w:t>2.6.1</w:t>
            </w:r>
            <w:r>
              <w:rPr>
                <w:rFonts w:hint="eastAsia"/>
                <w:noProof/>
                <w:lang w:eastAsia="zh-CN"/>
              </w:rPr>
              <w:t xml:space="preserve">, </w:t>
            </w:r>
            <w:r>
              <w:rPr>
                <w:noProof/>
                <w:lang w:eastAsia="zh-CN"/>
              </w:rPr>
              <w:t>5</w:t>
            </w:r>
            <w:r>
              <w:rPr>
                <w:rFonts w:hint="eastAsia"/>
                <w:noProof/>
                <w:lang w:eastAsia="zh-CN"/>
              </w:rPr>
              <w:t>.</w:t>
            </w:r>
            <w:r w:rsidR="002146E4">
              <w:rPr>
                <w:noProof/>
                <w:lang w:eastAsia="zh-CN"/>
              </w:rPr>
              <w:t>2</w:t>
            </w:r>
            <w:r>
              <w:rPr>
                <w:rFonts w:hint="eastAsia"/>
                <w:noProof/>
                <w:lang w:eastAsia="zh-CN"/>
              </w:rPr>
              <w:t>.2.</w:t>
            </w:r>
            <w:r w:rsidR="002146E4">
              <w:rPr>
                <w:noProof/>
                <w:lang w:eastAsia="zh-CN"/>
              </w:rPr>
              <w:t>6</w:t>
            </w:r>
            <w:r w:rsidR="002146E4">
              <w:rPr>
                <w:rFonts w:hint="eastAsia"/>
                <w:noProof/>
                <w:lang w:eastAsia="zh-CN"/>
              </w:rPr>
              <w:t>.</w:t>
            </w:r>
            <w:r w:rsidR="002146E4">
              <w:rPr>
                <w:noProof/>
                <w:lang w:eastAsia="zh-CN"/>
              </w:rPr>
              <w:t>2</w:t>
            </w:r>
            <w:r>
              <w:rPr>
                <w:rFonts w:hint="eastAsia"/>
                <w:noProof/>
                <w:lang w:eastAsia="zh-CN"/>
              </w:rPr>
              <w:t xml:space="preserve">, </w:t>
            </w:r>
            <w:r w:rsidR="002146E4">
              <w:rPr>
                <w:noProof/>
                <w:lang w:eastAsia="zh-CN"/>
              </w:rPr>
              <w:t>5.2</w:t>
            </w:r>
            <w:r>
              <w:rPr>
                <w:noProof/>
                <w:lang w:eastAsia="zh-CN"/>
              </w:rPr>
              <w:t>.2.</w:t>
            </w:r>
            <w:r w:rsidR="002146E4">
              <w:rPr>
                <w:noProof/>
                <w:lang w:eastAsia="zh-CN"/>
              </w:rPr>
              <w:t>6.3</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sz w:val="8"/>
                <w:szCs w:val="8"/>
              </w:rPr>
            </w:pPr>
          </w:p>
        </w:tc>
        <w:tc>
          <w:tcPr>
            <w:tcW w:w="7272" w:type="dxa"/>
            <w:gridSpan w:val="9"/>
            <w:tcBorders>
              <w:right w:val="single" w:sz="4" w:space="0" w:color="auto"/>
            </w:tcBorders>
          </w:tcPr>
          <w:p w:rsidR="000A2B4B" w:rsidRDefault="000A2B4B" w:rsidP="00083901">
            <w:pPr>
              <w:pStyle w:val="CRCoverPage"/>
              <w:spacing w:after="0"/>
              <w:rPr>
                <w:noProof/>
                <w:sz w:val="8"/>
                <w:szCs w:val="8"/>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rsidR="000A2B4B" w:rsidRDefault="000A2B4B" w:rsidP="000839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B4B" w:rsidRDefault="000A2B4B" w:rsidP="00083901">
            <w:pPr>
              <w:pStyle w:val="CRCoverPage"/>
              <w:spacing w:after="0"/>
              <w:jc w:val="center"/>
              <w:rPr>
                <w:b/>
                <w:caps/>
                <w:noProof/>
              </w:rPr>
            </w:pPr>
            <w:r>
              <w:rPr>
                <w:b/>
                <w:caps/>
                <w:noProof/>
              </w:rPr>
              <w:t>N</w:t>
            </w:r>
          </w:p>
        </w:tc>
        <w:tc>
          <w:tcPr>
            <w:tcW w:w="2977" w:type="dxa"/>
            <w:gridSpan w:val="4"/>
          </w:tcPr>
          <w:p w:rsidR="000A2B4B" w:rsidRDefault="000A2B4B" w:rsidP="0008390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2B4B" w:rsidRDefault="000A2B4B" w:rsidP="00083901">
            <w:pPr>
              <w:pStyle w:val="CRCoverPage"/>
              <w:spacing w:after="0"/>
              <w:ind w:left="99"/>
              <w:rPr>
                <w:noProof/>
              </w:rPr>
            </w:pPr>
          </w:p>
        </w:tc>
      </w:tr>
      <w:tr w:rsidR="000A2B4B" w:rsidTr="002146E4">
        <w:tc>
          <w:tcPr>
            <w:tcW w:w="2368" w:type="dxa"/>
            <w:gridSpan w:val="2"/>
            <w:tcBorders>
              <w:left w:val="single" w:sz="4" w:space="0" w:color="auto"/>
            </w:tcBorders>
          </w:tcPr>
          <w:p w:rsidR="000A2B4B" w:rsidRDefault="000A2B4B" w:rsidP="00083901">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r>
              <w:rPr>
                <w:b/>
                <w:i/>
                <w:noProof/>
              </w:rPr>
              <w:lastRenderedPageBreak/>
              <w:t>(show related CRs)</w:t>
            </w:r>
          </w:p>
        </w:tc>
        <w:tc>
          <w:tcPr>
            <w:tcW w:w="610" w:type="dxa"/>
            <w:tcBorders>
              <w:top w:val="single" w:sz="4" w:space="0" w:color="auto"/>
              <w:left w:val="single" w:sz="4" w:space="0" w:color="auto"/>
              <w:bottom w:val="single" w:sz="4" w:space="0" w:color="auto"/>
            </w:tcBorders>
            <w:shd w:val="pct25" w:color="FFFF00" w:fill="auto"/>
          </w:tcPr>
          <w:p w:rsidR="000A2B4B" w:rsidRDefault="000A2B4B" w:rsidP="000839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B4B" w:rsidRDefault="000A2B4B" w:rsidP="00083901">
            <w:pPr>
              <w:pStyle w:val="CRCoverPage"/>
              <w:spacing w:after="0"/>
              <w:jc w:val="center"/>
              <w:rPr>
                <w:b/>
                <w:caps/>
                <w:noProof/>
              </w:rPr>
            </w:pPr>
            <w:r>
              <w:rPr>
                <w:b/>
                <w:caps/>
                <w:noProof/>
              </w:rPr>
              <w:t>x</w:t>
            </w:r>
          </w:p>
        </w:tc>
        <w:tc>
          <w:tcPr>
            <w:tcW w:w="2977" w:type="dxa"/>
            <w:gridSpan w:val="4"/>
          </w:tcPr>
          <w:p w:rsidR="000A2B4B" w:rsidRDefault="000A2B4B" w:rsidP="000839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2B4B" w:rsidRDefault="000A2B4B" w:rsidP="00083901">
            <w:pPr>
              <w:pStyle w:val="CRCoverPage"/>
              <w:spacing w:after="0"/>
              <w:ind w:left="99"/>
              <w:rPr>
                <w:noProof/>
              </w:rPr>
            </w:pPr>
            <w:r>
              <w:rPr>
                <w:noProof/>
              </w:rPr>
              <w:t xml:space="preserve">TS/TR ... CR ... </w:t>
            </w:r>
          </w:p>
        </w:tc>
      </w:tr>
      <w:tr w:rsidR="000A2B4B" w:rsidTr="002146E4">
        <w:tc>
          <w:tcPr>
            <w:tcW w:w="2368" w:type="dxa"/>
            <w:gridSpan w:val="2"/>
            <w:tcBorders>
              <w:left w:val="single" w:sz="4" w:space="0" w:color="auto"/>
            </w:tcBorders>
          </w:tcPr>
          <w:p w:rsidR="000A2B4B" w:rsidRDefault="000A2B4B" w:rsidP="00083901">
            <w:pPr>
              <w:pStyle w:val="CRCoverPage"/>
              <w:spacing w:after="0"/>
              <w:rPr>
                <w:b/>
                <w:i/>
                <w:noProof/>
              </w:rPr>
            </w:pPr>
          </w:p>
        </w:tc>
        <w:tc>
          <w:tcPr>
            <w:tcW w:w="7272" w:type="dxa"/>
            <w:gridSpan w:val="9"/>
            <w:tcBorders>
              <w:right w:val="single" w:sz="4" w:space="0" w:color="auto"/>
            </w:tcBorders>
          </w:tcPr>
          <w:p w:rsidR="000A2B4B" w:rsidRDefault="000A2B4B" w:rsidP="00083901">
            <w:pPr>
              <w:pStyle w:val="CRCoverPage"/>
              <w:spacing w:after="0"/>
              <w:rPr>
                <w:noProof/>
              </w:rPr>
            </w:pPr>
          </w:p>
        </w:tc>
      </w:tr>
      <w:tr w:rsidR="000A2B4B" w:rsidTr="002146E4">
        <w:tc>
          <w:tcPr>
            <w:tcW w:w="2368" w:type="dxa"/>
            <w:gridSpan w:val="2"/>
            <w:tcBorders>
              <w:left w:val="single" w:sz="4" w:space="0" w:color="auto"/>
              <w:bottom w:val="single" w:sz="4" w:space="0" w:color="auto"/>
            </w:tcBorders>
          </w:tcPr>
          <w:p w:rsidR="000A2B4B" w:rsidRDefault="000A2B4B" w:rsidP="00083901">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rsidR="000A2B4B" w:rsidRPr="00B3431C" w:rsidRDefault="000A2B4B" w:rsidP="00083901">
            <w:pPr>
              <w:pStyle w:val="CRCoverPage"/>
              <w:spacing w:after="0"/>
              <w:rPr>
                <w:noProof/>
              </w:rPr>
            </w:pPr>
          </w:p>
        </w:tc>
      </w:tr>
    </w:tbl>
    <w:p w:rsidR="000A2B4B" w:rsidRDefault="000A2B4B" w:rsidP="000A2B4B">
      <w:pPr>
        <w:pStyle w:val="CRCoverPage"/>
        <w:spacing w:after="0"/>
        <w:rPr>
          <w:noProof/>
          <w:sz w:val="8"/>
          <w:szCs w:val="8"/>
        </w:rPr>
      </w:pPr>
    </w:p>
    <w:p w:rsidR="000A2B4B" w:rsidRDefault="000A2B4B" w:rsidP="000A2B4B">
      <w:pPr>
        <w:rPr>
          <w:noProof/>
        </w:rPr>
        <w:sectPr w:rsidR="000A2B4B">
          <w:headerReference w:type="even" r:id="rId11"/>
          <w:footnotePr>
            <w:numRestart w:val="eachSect"/>
          </w:footnotePr>
          <w:pgSz w:w="11907" w:h="16840" w:code="9"/>
          <w:pgMar w:top="1418" w:right="1134" w:bottom="1134" w:left="1134" w:header="680" w:footer="567" w:gutter="0"/>
          <w:cols w:space="720"/>
        </w:sectPr>
      </w:pPr>
    </w:p>
    <w:p w:rsidR="000A2B4B" w:rsidRDefault="000A2B4B" w:rsidP="000A2B4B">
      <w:pPr>
        <w:pStyle w:val="Heading5"/>
      </w:pPr>
      <w:bookmarkStart w:id="3" w:name="_Toc471320180"/>
      <w:r>
        <w:lastRenderedPageBreak/>
        <w:t>5.2.2.6.1</w:t>
      </w:r>
      <w:r>
        <w:tab/>
        <w:t>Channel quality information formats for wideband CQI reports</w:t>
      </w:r>
      <w:bookmarkEnd w:id="3"/>
    </w:p>
    <w:p w:rsidR="000A2B4B" w:rsidRDefault="000A2B4B" w:rsidP="000A2B4B">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0A2B4B" w:rsidRDefault="000A2B4B" w:rsidP="000A2B4B">
      <w:bookmarkStart w:id="4" w:name="OLE_LINK13"/>
      <w:bookmarkStart w:id="5" w:name="OLE_LINK14"/>
      <w:bookmarkStart w:id="6" w:name="OLE_LINK19"/>
      <w:r>
        <w:t>Table 5.2.2.6.1-2 shows the fields and the corresponding bit width for the rank indication feedback for wideband CQI reports for PDSCH transmissions associated with transmission mode 3, transmission mode 4, transmission mode 8</w:t>
      </w:r>
      <w:r>
        <w:rPr>
          <w:rFonts w:hint="eastAsia"/>
        </w:rPr>
        <w:t xml:space="preserve"> configured with PMI/RI reporting</w:t>
      </w:r>
      <w:r>
        <w:t>,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sidRPr="00E12C52">
        <w:rPr>
          <w:rFonts w:hint="eastAsia"/>
          <w:i/>
          <w:lang w:eastAsia="zh-CN"/>
        </w:rPr>
        <w:t xml:space="preserve">, </w:t>
      </w:r>
      <w:r w:rsidRPr="00E12C52">
        <w:t>transmission mode 9</w:t>
      </w:r>
      <w:r w:rsidRPr="00E12C52">
        <w:rPr>
          <w:rFonts w:hint="eastAsia"/>
          <w:lang w:eastAsia="zh-CN"/>
        </w:rPr>
        <w:t>/</w:t>
      </w:r>
      <w:r w:rsidRPr="00E12C52">
        <w:t>10</w:t>
      </w:r>
      <w:r w:rsidRPr="00E12C52">
        <w:rPr>
          <w:rFonts w:hint="eastAsia"/>
        </w:rPr>
        <w:t xml:space="preserve"> </w:t>
      </w:r>
      <w:r w:rsidRPr="00E12C52">
        <w:t>configured with PMI/RI reporting</w:t>
      </w:r>
      <w:del w:id="7" w:author="Chao Wei" w:date="2017-03-23T17:29:00Z">
        <w:r w:rsidRPr="00E12C52" w:rsidDel="00E12C52">
          <w:rPr>
            <w:rFonts w:hint="eastAsia"/>
            <w:lang w:eastAsia="zh-CN"/>
          </w:rPr>
          <w:delText xml:space="preserve"> </w:delText>
        </w:r>
      </w:del>
      <w:ins w:id="8" w:author="Chao Wei" w:date="2017-03-23T17:26:00Z">
        <w:r w:rsidR="00E12C52" w:rsidRPr="00E12C52">
          <w:rPr>
            <w:lang w:eastAsia="zh-CN"/>
          </w:rPr>
          <w:t xml:space="preserve"> </w:t>
        </w:r>
      </w:ins>
      <w:del w:id="9" w:author="Chao Wei" w:date="2017-03-23T17:29:00Z">
        <w:r w:rsidRPr="00E12C52" w:rsidDel="00E12C52">
          <w:rPr>
            <w:rFonts w:hint="eastAsia"/>
          </w:rPr>
          <w:delText xml:space="preserve">with </w:delText>
        </w:r>
        <w:r w:rsidRPr="00E12C52" w:rsidDel="00E12C52">
          <w:rPr>
            <w:lang w:eastAsia="zh-CN"/>
          </w:rPr>
          <w:delText>2</w:delText>
        </w:r>
        <w:r w:rsidRPr="00E12C52" w:rsidDel="00E12C52">
          <w:rPr>
            <w:rFonts w:hint="eastAsia"/>
          </w:rPr>
          <w:delText>/</w:delText>
        </w:r>
        <w:r w:rsidRPr="00E12C52" w:rsidDel="00E12C52">
          <w:rPr>
            <w:lang w:eastAsia="zh-CN"/>
          </w:rPr>
          <w:delText>4</w:delText>
        </w:r>
        <w:r w:rsidRPr="00E12C52" w:rsidDel="00E12C52">
          <w:rPr>
            <w:rFonts w:hint="eastAsia"/>
          </w:rPr>
          <w:delText>/</w:delText>
        </w:r>
        <w:r w:rsidRPr="00E12C52" w:rsidDel="00E12C52">
          <w:rPr>
            <w:rFonts w:hint="eastAsia"/>
            <w:lang w:eastAsia="zh-CN"/>
          </w:rPr>
          <w:delText>8</w:delText>
        </w:r>
        <w:r w:rsidRPr="00E12C52" w:rsidDel="00E12C52">
          <w:rPr>
            <w:rFonts w:hint="eastAsia"/>
          </w:rPr>
          <w:delText xml:space="preserve"> antenna ports</w:delText>
        </w:r>
        <w:r w:rsidRPr="00E12C52" w:rsidDel="00E12C52">
          <w:rPr>
            <w:lang w:eastAsia="zh-CN"/>
          </w:rPr>
          <w:delText xml:space="preserve"> </w:delText>
        </w:r>
      </w:del>
      <w:r w:rsidRPr="00E12C52">
        <w:rPr>
          <w:lang w:eastAsia="zh-CN"/>
        </w:rPr>
        <w:t xml:space="preserve">and </w:t>
      </w:r>
      <w:r w:rsidRPr="00E12C52">
        <w:t xml:space="preserve">higher layer </w:t>
      </w:r>
      <w:r w:rsidRPr="00E12C52">
        <w:rPr>
          <w:rFonts w:hint="eastAsia"/>
        </w:rPr>
        <w:t xml:space="preserve">parameter </w:t>
      </w:r>
      <w:ins w:id="10" w:author="Chao Wei" w:date="2017-04-05T10:41:00Z">
        <w:r w:rsidR="008174E6">
          <w:rPr>
            <w:i/>
            <w:lang w:val="en-US"/>
          </w:rPr>
          <w:t xml:space="preserve">csi-RS-NZP-mode </w:t>
        </w:r>
        <w:r w:rsidR="008174E6">
          <w:rPr>
            <w:lang w:val="en-US"/>
          </w:rPr>
          <w:t xml:space="preserve">set to </w:t>
        </w:r>
      </w:ins>
      <w:ins w:id="11" w:author="Chao Wei" w:date="2017-04-05T15:13:00Z">
        <w:r w:rsidR="00F13128">
          <w:rPr>
            <w:lang w:val="en-US"/>
          </w:rPr>
          <w:t>‘</w:t>
        </w:r>
      </w:ins>
      <w:ins w:id="12" w:author="Chao Wei" w:date="2017-04-05T10:43:00Z">
        <w:r w:rsidR="008174E6">
          <w:rPr>
            <w:lang w:val="en-US"/>
          </w:rPr>
          <w:t>multi-shot</w:t>
        </w:r>
      </w:ins>
      <w:del w:id="13" w:author="Chao Wei" w:date="2017-04-05T10:41:00Z">
        <w:r w:rsidRPr="00E12C52" w:rsidDel="008174E6">
          <w:rPr>
            <w:i/>
          </w:rPr>
          <w:delText>e</w:delText>
        </w:r>
      </w:del>
      <w:ins w:id="14" w:author="Chao Wei" w:date="2017-04-05T15:13:00Z">
        <w:r w:rsidR="00F13128">
          <w:rPr>
            <w:i/>
          </w:rPr>
          <w:t>’</w:t>
        </w:r>
      </w:ins>
      <w:del w:id="15" w:author="Chao Wei" w:date="2017-04-05T10:41:00Z">
        <w:r w:rsidRPr="00E12C52" w:rsidDel="008174E6">
          <w:rPr>
            <w:i/>
          </w:rPr>
          <w:delText>MIMO-Type</w:delText>
        </w:r>
        <w:r w:rsidRPr="00E12C52" w:rsidDel="008174E6">
          <w:delText xml:space="preserve">, and </w:delText>
        </w:r>
        <w:r w:rsidRPr="00E12C52" w:rsidDel="008174E6">
          <w:rPr>
            <w:i/>
          </w:rPr>
          <w:delText>eMIMO-Type</w:delText>
        </w:r>
        <w:r w:rsidRPr="00E12C52" w:rsidDel="008174E6">
          <w:delText xml:space="preserve"> is set to ‘CLASS B’</w:delText>
        </w:r>
        <w:r w:rsidRPr="00E12C52" w:rsidDel="008174E6">
          <w:rPr>
            <w:rFonts w:hint="eastAsia"/>
            <w:lang w:eastAsia="zh-CN"/>
          </w:rPr>
          <w:delText xml:space="preserve"> with K&gt;1</w:delText>
        </w:r>
      </w:del>
      <w:r w:rsidRPr="00E12C52">
        <w:t xml:space="preserve"> </w:t>
      </w:r>
      <w:del w:id="16" w:author="Chao Wei" w:date="2017-04-05T10:46:00Z">
        <w:r w:rsidRPr="00E12C52" w:rsidDel="008174E6">
          <w:rPr>
            <w:rFonts w:hint="eastAsia"/>
            <w:lang w:eastAsia="zh-CN"/>
          </w:rPr>
          <w:delText xml:space="preserve">and </w:delText>
        </w:r>
      </w:del>
      <w:r w:rsidRPr="00E12C52">
        <w:rPr>
          <w:rFonts w:hint="eastAsia"/>
          <w:lang w:eastAsia="zh-CN"/>
        </w:rPr>
        <w:t xml:space="preserve">with </w:t>
      </w:r>
      <w:ins w:id="17" w:author="Chao Wei" w:date="2017-04-05T10:44:00Z">
        <w:r w:rsidR="008174E6">
          <w:rPr>
            <w:i/>
          </w:rPr>
          <w:t>activatedResources</w:t>
        </w:r>
        <w:r w:rsidR="008174E6" w:rsidRPr="00E12C52" w:rsidDel="008174E6">
          <w:rPr>
            <w:rFonts w:hint="eastAsia"/>
            <w:i/>
            <w:lang w:eastAsia="zh-CN"/>
          </w:rPr>
          <w:t xml:space="preserve"> </w:t>
        </w:r>
      </w:ins>
      <w:del w:id="18" w:author="Chao Wei" w:date="2017-04-05T10:44:00Z">
        <w:r w:rsidRPr="00E12C52" w:rsidDel="008174E6">
          <w:rPr>
            <w:rFonts w:hint="eastAsia"/>
            <w:i/>
            <w:lang w:eastAsia="zh-CN"/>
          </w:rPr>
          <w:delText>numberActivatedCSI-RS-Resources</w:delText>
        </w:r>
      </w:del>
      <w:r w:rsidRPr="00E12C52">
        <w:rPr>
          <w:rFonts w:hint="eastAsia"/>
          <w:lang w:eastAsia="zh-CN"/>
        </w:rPr>
        <w:t>=1</w:t>
      </w:r>
      <w:del w:id="19" w:author="Chao Wei" w:date="2017-03-23T17:31:00Z">
        <w:r w:rsidRPr="00E12C52" w:rsidDel="00E12C52">
          <w:rPr>
            <w:lang w:eastAsia="zh-CN"/>
          </w:rPr>
          <w:delText xml:space="preserve"> or </w:delText>
        </w:r>
        <w:r w:rsidRPr="00E12C52" w:rsidDel="00E12C52">
          <w:rPr>
            <w:rFonts w:hint="eastAsia"/>
            <w:i/>
            <w:lang w:eastAsia="zh-CN"/>
          </w:rPr>
          <w:delText>numberActivatedAperiodicCSI-RS-Resources</w:delText>
        </w:r>
        <w:r w:rsidRPr="00E12C52" w:rsidDel="00E12C52">
          <w:rPr>
            <w:rFonts w:hint="eastAsia"/>
            <w:lang w:eastAsia="zh-CN"/>
          </w:rPr>
          <w:delText>&gt;0</w:delText>
        </w:r>
      </w:del>
      <w:ins w:id="20" w:author="Chao Wei" w:date="2017-03-23T17:31:00Z">
        <w:r w:rsidR="00E12C52" w:rsidRPr="00E12C52">
          <w:rPr>
            <w:lang w:eastAsia="zh-CN"/>
          </w:rPr>
          <w:t xml:space="preserve"> and more than one ports for the activated CSI-RS resource</w:t>
        </w:r>
      </w:ins>
      <w:r w:rsidRPr="00E12C52">
        <w:rPr>
          <w:rFonts w:hint="eastAsia"/>
          <w:lang w:eastAsia="zh-CN"/>
        </w:rPr>
        <w:t xml:space="preserve">, </w:t>
      </w:r>
      <w:ins w:id="21" w:author="Chao Wei" w:date="2017-03-23T17:32:00Z">
        <w:r w:rsidR="00E12C52" w:rsidRPr="00E12C52">
          <w:t>transmission mode 9</w:t>
        </w:r>
        <w:r w:rsidR="00E12C52" w:rsidRPr="00E12C52">
          <w:rPr>
            <w:rFonts w:hint="eastAsia"/>
            <w:lang w:eastAsia="zh-CN"/>
          </w:rPr>
          <w:t>/</w:t>
        </w:r>
        <w:r w:rsidR="00E12C52" w:rsidRPr="00E12C52">
          <w:t>10</w:t>
        </w:r>
        <w:r w:rsidR="00E12C52" w:rsidRPr="00E12C52">
          <w:rPr>
            <w:rFonts w:hint="eastAsia"/>
          </w:rPr>
          <w:t xml:space="preserve"> </w:t>
        </w:r>
        <w:r w:rsidR="00E12C52" w:rsidRPr="00E12C52">
          <w:t>configured with PMI/RI reporting</w:t>
        </w:r>
        <w:r w:rsidR="00E12C52" w:rsidRPr="00E12C52">
          <w:rPr>
            <w:lang w:eastAsia="zh-CN"/>
          </w:rPr>
          <w:t xml:space="preserve"> and </w:t>
        </w:r>
        <w:r w:rsidR="00E12C52" w:rsidRPr="00E12C52">
          <w:t xml:space="preserve">higher layer </w:t>
        </w:r>
        <w:r w:rsidR="00E12C52" w:rsidRPr="00E12C52">
          <w:rPr>
            <w:rFonts w:hint="eastAsia"/>
          </w:rPr>
          <w:t xml:space="preserve">parameter </w:t>
        </w:r>
      </w:ins>
      <w:ins w:id="22" w:author="Chao Wei" w:date="2017-04-05T10:47:00Z">
        <w:r w:rsidR="008174E6" w:rsidRPr="008D24D2">
          <w:rPr>
            <w:i/>
          </w:rPr>
          <w:t>csi-RS-ConfigNZP-ApList</w:t>
        </w:r>
      </w:ins>
      <w:ins w:id="23" w:author="Chao Wei" w:date="2017-04-05T10:38:00Z">
        <w:r w:rsidR="008174E6">
          <w:rPr>
            <w:i/>
            <w:lang w:val="en-US"/>
          </w:rPr>
          <w:t>,</w:t>
        </w:r>
        <w:r w:rsidR="008174E6">
          <w:rPr>
            <w:lang w:val="en-US"/>
          </w:rPr>
          <w:t xml:space="preserve"> and the higher layer parameter </w:t>
        </w:r>
        <w:r w:rsidR="008174E6">
          <w:rPr>
            <w:i/>
            <w:lang w:val="en-US"/>
          </w:rPr>
          <w:t xml:space="preserve">csi-RS-NZP-mode </w:t>
        </w:r>
        <w:r w:rsidR="008174E6">
          <w:rPr>
            <w:lang w:val="en-US"/>
          </w:rPr>
          <w:t xml:space="preserve">is set to </w:t>
        </w:r>
      </w:ins>
      <w:ins w:id="24" w:author="Chao Wei" w:date="2017-04-05T15:13:00Z">
        <w:r w:rsidR="00F13128">
          <w:rPr>
            <w:lang w:val="en-US"/>
          </w:rPr>
          <w:t>‘</w:t>
        </w:r>
      </w:ins>
      <w:ins w:id="25" w:author="Chao Wei" w:date="2017-04-05T10:38:00Z">
        <w:r w:rsidR="008174E6">
          <w:rPr>
            <w:lang w:val="en-US"/>
          </w:rPr>
          <w:t>aperiodic</w:t>
        </w:r>
      </w:ins>
      <w:ins w:id="26" w:author="Chao Wei" w:date="2017-04-05T15:13:00Z">
        <w:r w:rsidR="00F13128">
          <w:rPr>
            <w:lang w:val="en-US"/>
          </w:rPr>
          <w:t>’</w:t>
        </w:r>
      </w:ins>
      <w:ins w:id="27" w:author="Chao Wei" w:date="2017-04-05T10:41:00Z">
        <w:r w:rsidR="008174E6">
          <w:rPr>
            <w:lang w:val="en-US"/>
          </w:rPr>
          <w:t xml:space="preserve"> </w:t>
        </w:r>
      </w:ins>
      <w:ins w:id="28" w:author="Chao Wei" w:date="2017-03-23T17:32:00Z">
        <w:r w:rsidR="00E12C52" w:rsidRPr="00E12C52">
          <w:rPr>
            <w:lang w:eastAsia="zh-CN"/>
          </w:rPr>
          <w:t>and more than one ports for the activated CSI-RS resource</w:t>
        </w:r>
      </w:ins>
      <w:ins w:id="29" w:author="Chao Wei" w:date="2017-03-23T17:39:00Z">
        <w:r w:rsidR="000E529A">
          <w:rPr>
            <w:lang w:eastAsia="zh-CN"/>
          </w:rPr>
          <w:t xml:space="preserve">, </w:t>
        </w:r>
      </w:ins>
      <w:r w:rsidRPr="00E12C52">
        <w:t>transmission mode  9</w:t>
      </w:r>
      <w:r w:rsidRPr="00E12C52">
        <w:rPr>
          <w:rFonts w:hint="eastAsia"/>
          <w:lang w:eastAsia="zh-CN"/>
        </w:rPr>
        <w:t>/</w:t>
      </w:r>
      <w:r w:rsidRPr="00E12C52">
        <w:t>10</w:t>
      </w:r>
      <w:r w:rsidRPr="00E12C52">
        <w:rPr>
          <w:lang w:eastAsia="zh-CN"/>
        </w:rPr>
        <w:t xml:space="preserve"> </w:t>
      </w:r>
      <w:r w:rsidRPr="00E12C52">
        <w:rPr>
          <w:rFonts w:hint="eastAsia"/>
          <w:lang w:eastAsia="zh-CN"/>
        </w:rPr>
        <w:t>configured with</w:t>
      </w:r>
      <w:r w:rsidRPr="00E12C52">
        <w:rPr>
          <w:lang w:eastAsia="zh-CN"/>
        </w:rPr>
        <w:t xml:space="preserve"> </w:t>
      </w:r>
      <w:r w:rsidRPr="000E529A">
        <w:t xml:space="preserve">higher layer </w:t>
      </w:r>
      <w:r w:rsidRPr="000E529A">
        <w:rPr>
          <w:rFonts w:hint="eastAsia"/>
        </w:rPr>
        <w:t xml:space="preserve">parameter </w:t>
      </w:r>
      <w:r w:rsidRPr="000E529A">
        <w:rPr>
          <w:i/>
        </w:rPr>
        <w:t>eMIMO-Type</w:t>
      </w:r>
      <w:r w:rsidRPr="000E529A">
        <w:rPr>
          <w:rFonts w:hint="eastAsia"/>
          <w:lang w:eastAsia="zh-CN"/>
        </w:rPr>
        <w:t xml:space="preserve"> and </w:t>
      </w:r>
      <w:r w:rsidRPr="000E529A">
        <w:rPr>
          <w:i/>
        </w:rPr>
        <w:t>eMIMO-Type</w:t>
      </w:r>
      <w:r w:rsidRPr="000E529A">
        <w:rPr>
          <w:rFonts w:hint="eastAsia"/>
          <w:lang w:eastAsia="zh-CN"/>
        </w:rPr>
        <w:t>2</w:t>
      </w:r>
      <w:r w:rsidRPr="000E529A">
        <w:rPr>
          <w:lang w:eastAsia="zh-CN"/>
        </w:rPr>
        <w:t xml:space="preserve">, </w:t>
      </w:r>
      <w:r w:rsidRPr="000E529A">
        <w:t>and</w:t>
      </w:r>
      <w:r>
        <w:t xml:space="preserve">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 xml:space="preserve">2,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lang w:eastAsia="zh-CN"/>
        </w:rPr>
        <w:t>with K=1 with</w:t>
      </w:r>
      <w:r>
        <w:rPr>
          <w:rFonts w:hint="eastAsia"/>
        </w:rPr>
        <w:t xml:space="preserve"> </w:t>
      </w:r>
      <w:r>
        <w:t>2/4/8 antenna ports</w:t>
      </w:r>
      <w:r>
        <w:rPr>
          <w:rFonts w:hint="eastAsia"/>
          <w:lang w:eastAsia="zh-CN"/>
        </w:rPr>
        <w:t>,</w:t>
      </w:r>
      <w:r w:rsidRPr="00154E26">
        <w:t xml:space="preserve"> </w:t>
      </w:r>
      <w:r w:rsidRPr="000E529A">
        <w:t>transmission mode 9</w:t>
      </w:r>
      <w:r w:rsidRPr="000E529A">
        <w:rPr>
          <w:rFonts w:hint="eastAsia"/>
        </w:rPr>
        <w:t xml:space="preserve">/10 </w:t>
      </w:r>
      <w:r w:rsidRPr="000E529A">
        <w:t>configured with</w:t>
      </w:r>
      <w:r w:rsidRPr="000E529A">
        <w:rPr>
          <w:rFonts w:hint="eastAsia"/>
          <w:lang w:eastAsia="zh-CN"/>
        </w:rPr>
        <w:t>out</w:t>
      </w:r>
      <w:r w:rsidRPr="000E529A">
        <w:t xml:space="preserve"> PMI reporting</w:t>
      </w:r>
      <w:r w:rsidRPr="000E529A">
        <w:rPr>
          <w:rFonts w:hint="eastAsia"/>
          <w:lang w:eastAsia="zh-CN"/>
        </w:rPr>
        <w:t xml:space="preserve"> </w:t>
      </w:r>
      <w:del w:id="30" w:author="Chao Wei" w:date="2017-03-23T17:35:00Z">
        <w:r w:rsidRPr="000E529A" w:rsidDel="000E529A">
          <w:rPr>
            <w:rFonts w:hint="eastAsia"/>
            <w:lang w:eastAsia="zh-CN"/>
          </w:rPr>
          <w:delText>with</w:delText>
        </w:r>
        <w:r w:rsidRPr="000E529A" w:rsidDel="000E529A">
          <w:rPr>
            <w:rFonts w:hint="eastAsia"/>
          </w:rPr>
          <w:delText xml:space="preserve"> </w:delText>
        </w:r>
        <w:r w:rsidRPr="000E529A" w:rsidDel="000E529A">
          <w:delText xml:space="preserve">2/4/8 antenna ports </w:delText>
        </w:r>
      </w:del>
      <w:r w:rsidRPr="000E529A">
        <w:rPr>
          <w:lang w:eastAsia="zh-CN"/>
        </w:rPr>
        <w:t xml:space="preserve">and </w:t>
      </w:r>
      <w:r w:rsidRPr="000E529A">
        <w:t xml:space="preserve">higher layer </w:t>
      </w:r>
      <w:r w:rsidRPr="000E529A">
        <w:rPr>
          <w:rFonts w:hint="eastAsia"/>
        </w:rPr>
        <w:t xml:space="preserve">parameter </w:t>
      </w:r>
      <w:ins w:id="31" w:author="Chao Wei" w:date="2017-04-05T10:46:00Z">
        <w:r w:rsidR="008174E6">
          <w:rPr>
            <w:i/>
            <w:lang w:val="en-US"/>
          </w:rPr>
          <w:t xml:space="preserve">csi-RS-NZP-mode </w:t>
        </w:r>
        <w:r w:rsidR="008174E6">
          <w:rPr>
            <w:lang w:val="en-US"/>
          </w:rPr>
          <w:t xml:space="preserve">set to </w:t>
        </w:r>
      </w:ins>
      <w:ins w:id="32" w:author="Chao Wei" w:date="2017-04-05T15:13:00Z">
        <w:r w:rsidR="00F13128">
          <w:rPr>
            <w:lang w:val="en-US"/>
          </w:rPr>
          <w:t>‘</w:t>
        </w:r>
      </w:ins>
      <w:ins w:id="33" w:author="Chao Wei" w:date="2017-04-05T10:46:00Z">
        <w:r w:rsidR="008174E6">
          <w:rPr>
            <w:lang w:val="en-US"/>
          </w:rPr>
          <w:t>multi-shot</w:t>
        </w:r>
      </w:ins>
      <w:ins w:id="34" w:author="Chao Wei" w:date="2017-04-05T15:13:00Z">
        <w:r w:rsidR="00F13128">
          <w:rPr>
            <w:lang w:val="en-US"/>
          </w:rPr>
          <w:t>’</w:t>
        </w:r>
      </w:ins>
      <w:del w:id="35" w:author="Chao Wei" w:date="2017-04-05T10:46:00Z">
        <w:r w:rsidRPr="000E529A" w:rsidDel="008174E6">
          <w:rPr>
            <w:i/>
          </w:rPr>
          <w:delText>eMIMO-Type</w:delText>
        </w:r>
        <w:r w:rsidRPr="000E529A" w:rsidDel="008174E6">
          <w:delText xml:space="preserve">, and </w:delText>
        </w:r>
        <w:r w:rsidRPr="000E529A" w:rsidDel="008174E6">
          <w:rPr>
            <w:i/>
          </w:rPr>
          <w:delText>eMIMO-Type</w:delText>
        </w:r>
        <w:r w:rsidRPr="000E529A" w:rsidDel="008174E6">
          <w:delText xml:space="preserve"> is set to ‘CLASS B’ </w:delText>
        </w:r>
        <w:r w:rsidRPr="000E529A" w:rsidDel="008174E6">
          <w:rPr>
            <w:rFonts w:hint="eastAsia"/>
            <w:lang w:eastAsia="zh-CN"/>
          </w:rPr>
          <w:delText>with K&gt;1</w:delText>
        </w:r>
        <w:r w:rsidRPr="000E529A" w:rsidDel="008174E6">
          <w:delText xml:space="preserve"> </w:delText>
        </w:r>
      </w:del>
      <w:r w:rsidRPr="000E529A">
        <w:rPr>
          <w:rFonts w:hint="eastAsia"/>
          <w:lang w:eastAsia="zh-CN"/>
        </w:rPr>
        <w:t xml:space="preserve">and with </w:t>
      </w:r>
      <w:ins w:id="36" w:author="Chao Wei" w:date="2017-04-05T10:47:00Z">
        <w:r w:rsidR="008174E6">
          <w:rPr>
            <w:i/>
          </w:rPr>
          <w:t>activatedResources</w:t>
        </w:r>
        <w:r w:rsidR="008174E6" w:rsidRPr="00E12C52" w:rsidDel="008174E6">
          <w:rPr>
            <w:rFonts w:hint="eastAsia"/>
            <w:i/>
            <w:lang w:eastAsia="zh-CN"/>
          </w:rPr>
          <w:t xml:space="preserve"> </w:t>
        </w:r>
      </w:ins>
      <w:del w:id="37" w:author="Chao Wei" w:date="2017-04-05T10:47:00Z">
        <w:r w:rsidRPr="000E529A" w:rsidDel="008174E6">
          <w:rPr>
            <w:rFonts w:hint="eastAsia"/>
            <w:i/>
            <w:lang w:eastAsia="zh-CN"/>
          </w:rPr>
          <w:delText>numberActivatedCSI-RS-Resources</w:delText>
        </w:r>
      </w:del>
      <w:r w:rsidRPr="000E529A">
        <w:rPr>
          <w:rFonts w:hint="eastAsia"/>
          <w:lang w:eastAsia="zh-CN"/>
        </w:rPr>
        <w:t>=1</w:t>
      </w:r>
      <w:r w:rsidRPr="000E529A">
        <w:rPr>
          <w:lang w:eastAsia="zh-CN"/>
        </w:rPr>
        <w:t xml:space="preserve"> </w:t>
      </w:r>
      <w:ins w:id="38" w:author="Chao Wei" w:date="2017-03-23T17:41:00Z">
        <w:r w:rsidR="000E529A" w:rsidRPr="000E529A">
          <w:rPr>
            <w:lang w:eastAsia="zh-CN"/>
          </w:rPr>
          <w:t xml:space="preserve">and </w:t>
        </w:r>
        <w:r w:rsidR="000E529A" w:rsidRPr="00DE2A08">
          <w:rPr>
            <w:lang w:eastAsia="zh-CN"/>
          </w:rPr>
          <w:t>more than one ports for the activated CSI-RS resource</w:t>
        </w:r>
        <w:r w:rsidR="000E529A" w:rsidRPr="00DE2A08">
          <w:rPr>
            <w:rFonts w:hint="eastAsia"/>
            <w:lang w:eastAsia="zh-CN"/>
          </w:rPr>
          <w:t xml:space="preserve">, </w:t>
        </w:r>
        <w:r w:rsidR="000E529A" w:rsidRPr="00DE2A08">
          <w:t>transmission mode 9</w:t>
        </w:r>
        <w:r w:rsidR="000E529A" w:rsidRPr="00DE2A08">
          <w:rPr>
            <w:rFonts w:hint="eastAsia"/>
            <w:lang w:eastAsia="zh-CN"/>
          </w:rPr>
          <w:t>/</w:t>
        </w:r>
        <w:r w:rsidR="000E529A" w:rsidRPr="00DE2A08">
          <w:t>10</w:t>
        </w:r>
        <w:r w:rsidR="000E529A" w:rsidRPr="00DE2A08">
          <w:rPr>
            <w:rFonts w:hint="eastAsia"/>
          </w:rPr>
          <w:t xml:space="preserve"> </w:t>
        </w:r>
        <w:r w:rsidR="000E529A" w:rsidRPr="00DE2A08">
          <w:t>configured with PMI/RI reporting</w:t>
        </w:r>
        <w:r w:rsidR="000E529A" w:rsidRPr="00DE2A08">
          <w:rPr>
            <w:lang w:eastAsia="zh-CN"/>
          </w:rPr>
          <w:t xml:space="preserve"> </w:t>
        </w:r>
        <w:r w:rsidR="000E529A" w:rsidRPr="008D24D2">
          <w:rPr>
            <w:lang w:eastAsia="zh-CN"/>
          </w:rPr>
          <w:t xml:space="preserve">and </w:t>
        </w:r>
        <w:r w:rsidR="000E529A" w:rsidRPr="008D24D2">
          <w:t xml:space="preserve">higher layer </w:t>
        </w:r>
        <w:r w:rsidR="000E529A" w:rsidRPr="008D24D2">
          <w:rPr>
            <w:rFonts w:hint="eastAsia"/>
          </w:rPr>
          <w:t xml:space="preserve">parameter </w:t>
        </w:r>
        <w:r w:rsidR="000E529A" w:rsidRPr="008D24D2">
          <w:rPr>
            <w:i/>
          </w:rPr>
          <w:t>csi-RS-ConfigNZP-ApList</w:t>
        </w:r>
        <w:r w:rsidR="000E529A" w:rsidRPr="008D24D2">
          <w:rPr>
            <w:lang w:eastAsia="zh-CN"/>
          </w:rPr>
          <w:t xml:space="preserve"> </w:t>
        </w:r>
      </w:ins>
      <w:ins w:id="39" w:author="Chao Wei" w:date="2017-04-05T10:47:00Z">
        <w:r w:rsidR="008174E6">
          <w:rPr>
            <w:lang w:val="en-US"/>
          </w:rPr>
          <w:t xml:space="preserve">and the higher layer parameter </w:t>
        </w:r>
        <w:r w:rsidR="008174E6">
          <w:rPr>
            <w:i/>
            <w:lang w:val="en-US"/>
          </w:rPr>
          <w:t xml:space="preserve">csi-RS-NZP-mode </w:t>
        </w:r>
        <w:r w:rsidR="008174E6">
          <w:rPr>
            <w:lang w:val="en-US"/>
          </w:rPr>
          <w:t xml:space="preserve">is set to </w:t>
        </w:r>
      </w:ins>
      <w:ins w:id="40" w:author="Chao Wei" w:date="2017-04-05T15:13:00Z">
        <w:r w:rsidR="00F13128">
          <w:rPr>
            <w:lang w:val="en-US"/>
          </w:rPr>
          <w:t>‘</w:t>
        </w:r>
      </w:ins>
      <w:ins w:id="41" w:author="Chao Wei" w:date="2017-04-05T10:47:00Z">
        <w:r w:rsidR="008174E6">
          <w:rPr>
            <w:lang w:val="en-US"/>
          </w:rPr>
          <w:t>aperiodic</w:t>
        </w:r>
      </w:ins>
      <w:ins w:id="42" w:author="Chao Wei" w:date="2017-04-05T15:13:00Z">
        <w:r w:rsidR="00F13128">
          <w:rPr>
            <w:lang w:val="en-US"/>
          </w:rPr>
          <w:t>’</w:t>
        </w:r>
      </w:ins>
      <w:ins w:id="43" w:author="Chao Wei" w:date="2017-04-05T10:47:00Z">
        <w:r w:rsidR="008174E6">
          <w:rPr>
            <w:lang w:val="en-US"/>
          </w:rPr>
          <w:t xml:space="preserve"> </w:t>
        </w:r>
      </w:ins>
      <w:ins w:id="44" w:author="Chao Wei" w:date="2017-03-23T17:41:00Z">
        <w:r w:rsidR="000E529A" w:rsidRPr="008D24D2">
          <w:rPr>
            <w:lang w:eastAsia="zh-CN"/>
          </w:rPr>
          <w:t>and more than one ports for the activated CSI-RS resource</w:t>
        </w:r>
      </w:ins>
      <w:del w:id="45" w:author="Chao Wei" w:date="2017-03-23T17:41:00Z">
        <w:r w:rsidRPr="000E529A" w:rsidDel="000E529A">
          <w:rPr>
            <w:lang w:eastAsia="zh-CN"/>
          </w:rPr>
          <w:delText xml:space="preserve">or </w:delText>
        </w:r>
        <w:r w:rsidRPr="000E529A" w:rsidDel="000E529A">
          <w:rPr>
            <w:rFonts w:hint="eastAsia"/>
            <w:i/>
            <w:lang w:eastAsia="zh-CN"/>
          </w:rPr>
          <w:delText>numberActivatedAperiodicCSI-RS-Resources</w:delText>
        </w:r>
        <w:r w:rsidRPr="000E529A" w:rsidDel="000E529A">
          <w:rPr>
            <w:rFonts w:hint="eastAsia"/>
            <w:lang w:eastAsia="zh-CN"/>
          </w:rPr>
          <w:delText>&gt;0</w:delText>
        </w:r>
      </w:del>
      <w:r w:rsidRPr="000E529A">
        <w:rPr>
          <w:rFonts w:hint="eastAsia"/>
          <w:lang w:eastAsia="zh-CN"/>
        </w:rPr>
        <w:t>,</w:t>
      </w:r>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Pr>
          <w:rFonts w:hint="eastAsia"/>
          <w:lang w:eastAsia="zh-CN"/>
        </w:rPr>
        <w:t>, and rank indication is associated with</w:t>
      </w:r>
      <w:r w:rsidRPr="00B21212">
        <w:rPr>
          <w:i/>
        </w:rPr>
        <w:t xml:space="preserve"> </w:t>
      </w:r>
      <w:r w:rsidRPr="00077D26">
        <w:rPr>
          <w:i/>
        </w:rPr>
        <w:t>eMIMO-Type</w:t>
      </w:r>
      <w:r>
        <w:rPr>
          <w:rFonts w:hint="eastAsia"/>
          <w:lang w:eastAsia="zh-CN"/>
        </w:rPr>
        <w:t>2</w:t>
      </w:r>
      <w:r>
        <w:t>.</w:t>
      </w:r>
    </w:p>
    <w:p w:rsidR="000A2B4B" w:rsidRDefault="000A2B4B" w:rsidP="000A2B4B">
      <w:r>
        <w:t>Table 5.2.2.6.1-2</w:t>
      </w:r>
      <w:r>
        <w:rPr>
          <w:lang w:eastAsia="zh-CN"/>
        </w:rPr>
        <w:t>A</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rPr>
        <w:t xml:space="preserve"> with </w:t>
      </w:r>
      <w:r>
        <w:rPr>
          <w:rFonts w:hint="eastAsia"/>
          <w:lang w:eastAsia="zh-CN"/>
        </w:rPr>
        <w:t>K&gt;1</w:t>
      </w:r>
      <w:r>
        <w:rPr>
          <w:lang w:eastAsia="zh-CN"/>
        </w:rPr>
        <w:t xml:space="preserve"> CSI-RS resources and one port per CSI-RS resource except with</w:t>
      </w:r>
      <w:ins w:id="46" w:author="Chao Wei" w:date="2017-03-23T17:47:00Z">
        <w:r w:rsidR="00AE55F3">
          <w:rPr>
            <w:lang w:eastAsia="zh-CN"/>
          </w:rPr>
          <w:t xml:space="preserve"> </w:t>
        </w:r>
        <w:r w:rsidR="00AE55F3">
          <w:rPr>
            <w:lang w:val="x-none"/>
          </w:rPr>
          <w:t>higher layer parameter</w:t>
        </w:r>
        <w:r w:rsidR="00AE55F3" w:rsidRPr="006A6735">
          <w:rPr>
            <w:i/>
          </w:rPr>
          <w:t xml:space="preserve"> </w:t>
        </w:r>
      </w:ins>
      <w:ins w:id="47" w:author="Chao Wei" w:date="2017-04-05T10:48:00Z">
        <w:r w:rsidR="00EF21D5">
          <w:rPr>
            <w:i/>
            <w:lang w:val="en-US"/>
          </w:rPr>
          <w:t xml:space="preserve">csi-RS-NZP-mode </w:t>
        </w:r>
      </w:ins>
      <w:ins w:id="48" w:author="Chao Wei" w:date="2017-03-23T17:47:00Z">
        <w:r w:rsidR="00AE55F3">
          <w:t>configured</w:t>
        </w:r>
      </w:ins>
      <w:del w:id="49" w:author="Chao Wei" w:date="2017-04-05T10:48:00Z">
        <w:r w:rsidRPr="00231743" w:rsidDel="00EF21D5">
          <w:rPr>
            <w:rFonts w:hint="eastAsia"/>
            <w:i/>
            <w:lang w:eastAsia="zh-CN"/>
          </w:rPr>
          <w:delText xml:space="preserve"> </w:delText>
        </w:r>
      </w:del>
      <w:del w:id="50" w:author="Chao Wei" w:date="2017-03-23T17:48:00Z">
        <w:r w:rsidRPr="00AB1FA9" w:rsidDel="00AE55F3">
          <w:rPr>
            <w:rFonts w:hint="eastAsia"/>
            <w:i/>
            <w:lang w:eastAsia="zh-CN"/>
          </w:rPr>
          <w:delText>numberActivated</w:delText>
        </w:r>
        <w:r w:rsidDel="00AE55F3">
          <w:rPr>
            <w:rFonts w:hint="eastAsia"/>
            <w:i/>
            <w:lang w:eastAsia="zh-CN"/>
          </w:rPr>
          <w:delText>Aperiodic</w:delText>
        </w:r>
        <w:r w:rsidRPr="00AB1FA9" w:rsidDel="00AE55F3">
          <w:rPr>
            <w:rFonts w:hint="eastAsia"/>
            <w:i/>
            <w:lang w:eastAsia="zh-CN"/>
          </w:rPr>
          <w:delText>CSI-RS-</w:delText>
        </w:r>
        <w:r w:rsidRPr="00107EDC" w:rsidDel="00AE55F3">
          <w:rPr>
            <w:rFonts w:hint="eastAsia"/>
            <w:i/>
            <w:lang w:eastAsia="zh-CN"/>
          </w:rPr>
          <w:delText>Resources</w:delText>
        </w:r>
        <w:r w:rsidDel="00AE55F3">
          <w:rPr>
            <w:rFonts w:hint="eastAsia"/>
            <w:lang w:eastAsia="zh-CN"/>
          </w:rPr>
          <w:delText>&gt;0</w:delText>
        </w:r>
        <w:r w:rsidDel="00AE55F3">
          <w:rPr>
            <w:lang w:eastAsia="zh-CN"/>
          </w:rPr>
          <w:delText xml:space="preserve"> </w:delText>
        </w:r>
      </w:del>
      <w:del w:id="51" w:author="Chao Wei" w:date="2017-04-05T10:48: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rPr>
          <w:lang w:eastAsia="zh-CN"/>
        </w:rPr>
        <w:t>,</w:t>
      </w:r>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p w:rsidR="000A2B4B" w:rsidRDefault="000A2B4B" w:rsidP="000A2B4B">
      <w:r>
        <w:t>Table 5.2.2.6.1-2</w:t>
      </w:r>
      <w:r>
        <w:rPr>
          <w:lang w:eastAsia="zh-CN"/>
        </w:rPr>
        <w:t>B</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t>
      </w:r>
      <w:r>
        <w:rPr>
          <w:rFonts w:hint="eastAsia"/>
        </w:rPr>
        <w:t>with K&gt;1</w:t>
      </w:r>
      <w:r w:rsidRPr="00224EAD">
        <w:rPr>
          <w:lang w:eastAsia="zh-CN"/>
        </w:rPr>
        <w:t xml:space="preserve"> </w:t>
      </w:r>
      <w:r>
        <w:rPr>
          <w:lang w:eastAsia="zh-CN"/>
        </w:rPr>
        <w:t>except with</w:t>
      </w:r>
      <w:r w:rsidRPr="00231743">
        <w:rPr>
          <w:rFonts w:hint="eastAsia"/>
          <w:i/>
          <w:lang w:eastAsia="zh-CN"/>
        </w:rPr>
        <w:t xml:space="preserve"> </w:t>
      </w:r>
      <w:ins w:id="52" w:author="Chao Wei" w:date="2017-03-23T17:53:00Z">
        <w:r w:rsidR="00AE55F3">
          <w:rPr>
            <w:lang w:val="x-none"/>
          </w:rPr>
          <w:t>higher layer parameter</w:t>
        </w:r>
        <w:r w:rsidR="00AE55F3" w:rsidRPr="006A6735">
          <w:rPr>
            <w:i/>
          </w:rPr>
          <w:t xml:space="preserve"> </w:t>
        </w:r>
      </w:ins>
      <w:ins w:id="53" w:author="Chao Wei" w:date="2017-04-05T10:49:00Z">
        <w:r w:rsidR="00EF21D5">
          <w:rPr>
            <w:i/>
            <w:lang w:val="en-US"/>
          </w:rPr>
          <w:t>csi-RS-NZP-mode</w:t>
        </w:r>
        <w:r w:rsidR="00EF21D5">
          <w:t xml:space="preserve"> </w:t>
        </w:r>
      </w:ins>
      <w:ins w:id="54" w:author="Chao Wei" w:date="2017-03-23T17:53:00Z">
        <w:r w:rsidR="00AE55F3">
          <w:t>configured</w:t>
        </w:r>
      </w:ins>
      <w:del w:id="55" w:author="Chao Wei" w:date="2017-03-23T17:55: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56" w:author="Chao Wei" w:date="2017-04-05T10:49: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CSI-RS resources and more than one ports for at least one CSI-RS resource except with</w:t>
      </w:r>
      <w:r w:rsidRPr="00231743">
        <w:rPr>
          <w:rFonts w:hint="eastAsia"/>
          <w:i/>
          <w:lang w:eastAsia="zh-CN"/>
        </w:rPr>
        <w:t xml:space="preserve"> </w:t>
      </w:r>
      <w:ins w:id="57" w:author="Chao Wei" w:date="2017-03-23T17:55:00Z">
        <w:r w:rsidR="00DE2A08">
          <w:rPr>
            <w:lang w:val="x-none"/>
          </w:rPr>
          <w:t>higher layer parameter</w:t>
        </w:r>
        <w:r w:rsidR="00DE2A08" w:rsidRPr="006A6735">
          <w:rPr>
            <w:i/>
          </w:rPr>
          <w:t xml:space="preserve"> </w:t>
        </w:r>
      </w:ins>
      <w:ins w:id="58" w:author="Chao Wei" w:date="2017-04-05T10:50:00Z">
        <w:r w:rsidR="00EF21D5">
          <w:rPr>
            <w:i/>
            <w:lang w:val="en-US"/>
          </w:rPr>
          <w:t>csi-RS-NZP-mode</w:t>
        </w:r>
        <w:r w:rsidR="00EF21D5">
          <w:t xml:space="preserve"> </w:t>
        </w:r>
      </w:ins>
      <w:ins w:id="59" w:author="Chao Wei" w:date="2017-03-23T17:55:00Z">
        <w:r w:rsidR="00DE2A08">
          <w:t>c</w:t>
        </w:r>
        <w:r w:rsidR="00DE2A08" w:rsidRPr="00665468">
          <w:rPr>
            <w:lang w:val="x-none"/>
            <w:rPrChange w:id="60" w:author="Chao Wei" w:date="2017-04-05T15:14:00Z">
              <w:rPr/>
            </w:rPrChange>
          </w:rPr>
          <w:t>onfigured</w:t>
        </w:r>
      </w:ins>
      <w:del w:id="61" w:author="Chao Wei" w:date="2017-03-23T17:55:00Z">
        <w:r w:rsidRPr="00665468" w:rsidDel="00DE2A08">
          <w:rPr>
            <w:rFonts w:hint="eastAsia"/>
            <w:lang w:val="x-none"/>
          </w:rPr>
          <w:delText>n</w:delText>
        </w:r>
        <w:r w:rsidRPr="00AB1FA9" w:rsidDel="00DE2A08">
          <w:rPr>
            <w:rFonts w:hint="eastAsia"/>
            <w:i/>
            <w:lang w:eastAsia="zh-CN"/>
          </w:rPr>
          <w:delText>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62" w:author="Chao Wei" w:date="2017-04-05T10:50:00Z">
        <w:r w:rsidDel="00EF21D5">
          <w:rPr>
            <w:lang w:eastAsia="zh-CN"/>
          </w:rPr>
          <w:delText xml:space="preserve">or </w:delText>
        </w:r>
        <w:r w:rsidRPr="00AB1FA9" w:rsidDel="00EF21D5">
          <w:rPr>
            <w:rFonts w:hint="eastAsia"/>
            <w:i/>
            <w:lang w:eastAsia="zh-CN"/>
          </w:rPr>
          <w:delText>numberActivatedCSI-RS-</w:delText>
        </w:r>
        <w:r w:rsidRPr="00107EDC" w:rsidDel="00EF21D5">
          <w:rPr>
            <w:rFonts w:hint="eastAsia"/>
            <w:i/>
            <w:lang w:eastAsia="zh-CN"/>
          </w:rPr>
          <w:delText>Resources</w:delText>
        </w:r>
        <w:r w:rsidDel="00EF21D5">
          <w:rPr>
            <w:lang w:eastAsia="zh-CN"/>
          </w:rPr>
          <w:delText>&gt;0</w:delText>
        </w:r>
      </w:del>
      <w:r>
        <w:t>.</w:t>
      </w:r>
    </w:p>
    <w:p w:rsidR="000A2B4B" w:rsidRDefault="000A2B4B" w:rsidP="000A2B4B">
      <w:pPr>
        <w:rPr>
          <w:lang w:eastAsia="zh-CN"/>
        </w:rPr>
      </w:pPr>
      <w:r>
        <w:t>Table 5.2.2.6.1-2</w:t>
      </w:r>
      <w:r>
        <w:rPr>
          <w:rFonts w:hint="eastAsia"/>
          <w:lang w:eastAsia="zh-CN"/>
        </w:rPr>
        <w:t>C</w:t>
      </w:r>
      <w:r>
        <w:t xml:space="preserve"> shows the fields and the corresponding bit width for the </w:t>
      </w:r>
      <w:r>
        <w:rPr>
          <w:rFonts w:hint="eastAsia"/>
          <w:lang w:eastAsia="zh-CN"/>
        </w:rPr>
        <w:t>CRI</w:t>
      </w:r>
      <w:r>
        <w:t xml:space="preserve"> feedback for wideband CQI reports for PDSCH transmissions associated with transmission mode 9</w:t>
      </w:r>
      <w:r>
        <w:rPr>
          <w:rFonts w:hint="eastAsia"/>
          <w:lang w:eastAsia="zh-CN"/>
        </w:rPr>
        <w:t xml:space="preserve">/10 </w:t>
      </w:r>
      <w:r>
        <w:t>configured with PMI/RI reporting</w:t>
      </w:r>
      <w:r>
        <w:rPr>
          <w:rFonts w:hint="eastAsia"/>
          <w:lang w:eastAsia="zh-CN"/>
        </w:rPr>
        <w:t xml:space="preserve"> </w:t>
      </w:r>
      <w:ins w:id="63" w:author="Chao Wei" w:date="2017-03-23T17:56:00Z">
        <w:r w:rsidR="00DE2A08">
          <w:rPr>
            <w:lang w:eastAsia="zh-CN"/>
          </w:rPr>
          <w:t xml:space="preserve">and </w:t>
        </w:r>
      </w:ins>
      <w:ins w:id="64" w:author="Chao Wei" w:date="2017-04-05T10:52:00Z">
        <w:r w:rsidR="00EF21D5">
          <w:rPr>
            <w:lang w:eastAsia="zh-CN"/>
          </w:rPr>
          <w:t xml:space="preserve">the </w:t>
        </w:r>
      </w:ins>
      <w:ins w:id="65" w:author="Chao Wei" w:date="2017-03-23T17:56:00Z">
        <w:r w:rsidR="00DE2A08">
          <w:t xml:space="preserve">higher layer </w:t>
        </w:r>
        <w:r w:rsidR="00DE2A08" w:rsidRPr="0095051D">
          <w:rPr>
            <w:rFonts w:hint="eastAsia"/>
          </w:rPr>
          <w:t xml:space="preserve">parameter </w:t>
        </w:r>
      </w:ins>
      <w:ins w:id="66" w:author="Chao Wei" w:date="2017-04-05T10:51:00Z">
        <w:r w:rsidR="00EF21D5">
          <w:rPr>
            <w:i/>
            <w:lang w:val="en-US"/>
          </w:rPr>
          <w:t xml:space="preserve">csi-RS-NZP-mode </w:t>
        </w:r>
      </w:ins>
      <w:ins w:id="67" w:author="Chao Wei" w:date="2017-04-05T10:52:00Z">
        <w:r w:rsidR="00EF21D5">
          <w:rPr>
            <w:lang w:val="en-US"/>
          </w:rPr>
          <w:t>is s</w:t>
        </w:r>
      </w:ins>
      <w:ins w:id="68" w:author="Chao Wei" w:date="2017-04-05T10:51:00Z">
        <w:r w:rsidR="00EF21D5">
          <w:rPr>
            <w:lang w:val="en-US"/>
          </w:rPr>
          <w:t xml:space="preserve">et to </w:t>
        </w:r>
      </w:ins>
      <w:ins w:id="69" w:author="Chao Wei" w:date="2017-04-05T10:54:00Z">
        <w:r w:rsidR="00EF21D5">
          <w:rPr>
            <w:lang w:val="en-US"/>
          </w:rPr>
          <w:t>‘</w:t>
        </w:r>
      </w:ins>
      <w:ins w:id="70" w:author="Chao Wei" w:date="2017-04-05T10:51:00Z">
        <w:r w:rsidR="00EF21D5">
          <w:rPr>
            <w:lang w:val="en-US"/>
          </w:rPr>
          <w:t>multi-shot</w:t>
        </w:r>
      </w:ins>
      <w:ins w:id="71" w:author="Chao Wei" w:date="2017-04-05T10:54:00Z">
        <w:r w:rsidR="00EF21D5">
          <w:rPr>
            <w:lang w:val="en-US"/>
          </w:rPr>
          <w:t>’</w:t>
        </w:r>
      </w:ins>
      <w:del w:id="72" w:author="Chao Wei" w:date="2017-03-23T17:57:00Z">
        <w:r w:rsidDel="00DE2A08">
          <w:rPr>
            <w:rFonts w:hint="eastAsia"/>
            <w:lang w:eastAsia="zh-CN"/>
          </w:rPr>
          <w:delText>for Class B CSI</w:delText>
        </w:r>
        <w:r w:rsidDel="00DE2A08">
          <w:delText xml:space="preserve"> reporting</w:delText>
        </w:r>
        <w:r w:rsidDel="00DE2A08">
          <w:rPr>
            <w:rFonts w:hint="eastAsia"/>
          </w:rPr>
          <w:delText xml:space="preserve"> </w:delText>
        </w:r>
      </w:del>
      <w:del w:id="73" w:author="Chao Wei" w:date="2017-04-05T10:51:00Z">
        <w:r w:rsidDel="00EF21D5">
          <w:rPr>
            <w:rFonts w:hint="eastAsia"/>
          </w:rPr>
          <w:delText xml:space="preserve">with </w:delText>
        </w:r>
        <w:r w:rsidDel="00EF21D5">
          <w:rPr>
            <w:rFonts w:hint="eastAsia"/>
            <w:lang w:eastAsia="zh-CN"/>
          </w:rPr>
          <w:delText>K&gt;1</w:delText>
        </w:r>
        <w:r w:rsidDel="00EF21D5">
          <w:rPr>
            <w:lang w:eastAsia="zh-CN"/>
          </w:rPr>
          <w:delText xml:space="preserve"> CSI-RS resources</w:delText>
        </w:r>
      </w:del>
      <w:r>
        <w:rPr>
          <w:lang w:eastAsia="zh-CN"/>
        </w:rPr>
        <w:t xml:space="preserve"> </w:t>
      </w:r>
      <w:del w:id="74" w:author="Chao Wei" w:date="2017-04-05T10:52:00Z">
        <w:r w:rsidRPr="0007501B" w:rsidDel="00EF21D5">
          <w:rPr>
            <w:rFonts w:hint="eastAsia"/>
            <w:lang w:eastAsia="zh-CN"/>
          </w:rPr>
          <w:delText>and</w:delText>
        </w:r>
        <w:r w:rsidDel="00EF21D5">
          <w:rPr>
            <w:rFonts w:hint="eastAsia"/>
            <w:lang w:eastAsia="zh-CN"/>
          </w:rPr>
          <w:delText xml:space="preserve"> </w:delText>
        </w:r>
      </w:del>
      <w:r>
        <w:rPr>
          <w:rFonts w:hint="eastAsia"/>
          <w:lang w:eastAsia="zh-CN"/>
        </w:rPr>
        <w:t xml:space="preserve">with </w:t>
      </w:r>
      <w:ins w:id="75" w:author="Chao Wei" w:date="2017-04-05T10:52:00Z">
        <w:r w:rsidR="00EF21D5">
          <w:rPr>
            <w:i/>
          </w:rPr>
          <w:t>activatedResources</w:t>
        </w:r>
      </w:ins>
      <w:del w:id="76" w:author="Chao Wei" w:date="2017-04-05T10:52: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 xml:space="preserve">&gt;1 </w:t>
      </w:r>
      <w:r>
        <w:rPr>
          <w:lang w:eastAsia="zh-CN"/>
        </w:rPr>
        <w:t>and one port per activated CSI-RS resource</w:t>
      </w:r>
      <w:r>
        <w:t>.</w:t>
      </w:r>
      <w:r>
        <w:rPr>
          <w:rFonts w:hint="eastAsia"/>
          <w:lang w:eastAsia="zh-CN"/>
        </w:rPr>
        <w:t xml:space="preserve"> </w:t>
      </w:r>
      <w:r w:rsidRPr="00022C2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77" w:author="Chao Wei" w:date="2017-04-05T10:52:00Z">
        <w:r w:rsidR="00EF21D5">
          <w:rPr>
            <w:i/>
          </w:rPr>
          <w:t>activatedResources</w:t>
        </w:r>
      </w:ins>
      <w:del w:id="78" w:author="Chao Wei" w:date="2017-04-05T10:52:00Z">
        <w:r w:rsidRPr="00AB1FA9" w:rsidDel="00EF21D5">
          <w:rPr>
            <w:rFonts w:hint="eastAsia"/>
            <w:i/>
            <w:lang w:eastAsia="zh-CN"/>
          </w:rPr>
          <w:delText>numberActivatedCSI-RS-</w:delText>
        </w:r>
        <w:r w:rsidRPr="00107EDC" w:rsidDel="00EF21D5">
          <w:rPr>
            <w:rFonts w:hint="eastAsia"/>
            <w:i/>
            <w:lang w:eastAsia="zh-CN"/>
          </w:rPr>
          <w:delText>Resources</w:delText>
        </w:r>
      </w:del>
      <w:r>
        <w:t>.</w:t>
      </w:r>
    </w:p>
    <w:p w:rsidR="000A2B4B" w:rsidRDefault="000A2B4B" w:rsidP="000A2B4B">
      <w:r>
        <w:t>Table 5.2.2.6.1-2</w:t>
      </w:r>
      <w:r>
        <w:rPr>
          <w:rFonts w:hint="eastAsia"/>
          <w:lang w:eastAsia="zh-CN"/>
        </w:rPr>
        <w:t>D</w:t>
      </w:r>
      <w:r>
        <w:t xml:space="preserve"> shows the fields and the corresponding bit width for the </w:t>
      </w:r>
      <w:r>
        <w:rPr>
          <w:rFonts w:hint="eastAsia"/>
          <w:lang w:eastAsia="zh-CN"/>
        </w:rPr>
        <w:t>joint CRI</w:t>
      </w:r>
      <w:r>
        <w:t xml:space="preserve"> </w:t>
      </w:r>
      <w:r>
        <w:rPr>
          <w:rFonts w:hint="eastAsia"/>
          <w:lang w:eastAsia="zh-CN"/>
        </w:rPr>
        <w:t xml:space="preserve">and RI </w:t>
      </w:r>
      <w:r>
        <w:t>feedback for wideband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79" w:author="Chao Wei" w:date="2017-04-05T10:53:00Z">
        <w:r w:rsidR="00EF21D5">
          <w:rPr>
            <w:i/>
            <w:lang w:val="en-US"/>
          </w:rPr>
          <w:t xml:space="preserve">csi-RS-NZP-mode </w:t>
        </w:r>
      </w:ins>
      <w:del w:id="80" w:author="Chao Wei" w:date="2017-04-05T10:53:00Z">
        <w:r w:rsidRPr="00077D26" w:rsidDel="00EF21D5">
          <w:rPr>
            <w:i/>
          </w:rPr>
          <w:delText>eMIMO-Type</w:delText>
        </w:r>
        <w:r w:rsidDel="00EF21D5">
          <w:delText xml:space="preserve">, and </w:delText>
        </w:r>
        <w:r w:rsidRPr="00077D26" w:rsidDel="00EF21D5">
          <w:rPr>
            <w:i/>
          </w:rPr>
          <w:delText>eMIMO-Type</w:delText>
        </w:r>
        <w:r w:rsidDel="00EF21D5">
          <w:delText xml:space="preserve"> </w:delText>
        </w:r>
      </w:del>
      <w:r>
        <w:t>is set to ‘</w:t>
      </w:r>
      <w:ins w:id="81" w:author="Chao Wei" w:date="2017-04-05T10:53:00Z">
        <w:r w:rsidR="00EF21D5">
          <w:rPr>
            <w:lang w:val="en-US"/>
          </w:rPr>
          <w:t>multi-shot</w:t>
        </w:r>
      </w:ins>
      <w:del w:id="82" w:author="Chao Wei" w:date="2017-04-05T10:53:00Z">
        <w:r w:rsidDel="00EF21D5">
          <w:delText>CLASS B</w:delText>
        </w:r>
      </w:del>
      <w:r>
        <w:t xml:space="preserve">’ </w:t>
      </w:r>
      <w:r>
        <w:rPr>
          <w:rFonts w:hint="eastAsia"/>
        </w:rPr>
        <w:t xml:space="preserve">with </w:t>
      </w:r>
      <w:del w:id="83" w:author="Chao Wei" w:date="2017-04-05T10:54:00Z">
        <w:r w:rsidDel="00EF21D5">
          <w:rPr>
            <w:rFonts w:hint="eastAsia"/>
          </w:rPr>
          <w:delText>K&gt;1</w:delText>
        </w:r>
        <w:r w:rsidRPr="004125FA" w:rsidDel="00EF21D5">
          <w:rPr>
            <w:rFonts w:hint="eastAsia"/>
            <w:lang w:eastAsia="zh-CN"/>
          </w:rPr>
          <w:delText xml:space="preserve"> </w:delText>
        </w:r>
        <w:r w:rsidRPr="0007501B" w:rsidDel="00EF21D5">
          <w:rPr>
            <w:rFonts w:hint="eastAsia"/>
            <w:lang w:eastAsia="zh-CN"/>
          </w:rPr>
          <w:delText>and</w:delText>
        </w:r>
        <w:r w:rsidDel="00EF21D5">
          <w:rPr>
            <w:rFonts w:hint="eastAsia"/>
            <w:lang w:eastAsia="zh-CN"/>
          </w:rPr>
          <w:delText xml:space="preserve"> with </w:delText>
        </w:r>
      </w:del>
      <w:ins w:id="84" w:author="Chao Wei" w:date="2017-04-05T10:54:00Z">
        <w:r w:rsidR="00EF21D5">
          <w:rPr>
            <w:i/>
          </w:rPr>
          <w:t>activatedResources</w:t>
        </w:r>
      </w:ins>
      <w:del w:id="85" w:author="Chao Wei" w:date="2017-04-05T10:54: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&gt;1</w:t>
      </w:r>
      <w:ins w:id="86" w:author="Chao Wei" w:date="2017-03-23T19:51:00Z">
        <w:r w:rsidR="00B459CA">
          <w:rPr>
            <w:lang w:eastAsia="zh-CN"/>
          </w:rPr>
          <w:t xml:space="preserve"> and 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ins w:id="87" w:author="Chao Wei" w:date="2017-04-05T10:54:00Z">
        <w:r w:rsidR="00EF21D5">
          <w:rPr>
            <w:lang w:eastAsia="zh-CN"/>
          </w:rPr>
          <w:t xml:space="preserve">the </w:t>
        </w:r>
      </w:ins>
      <w:r>
        <w:t xml:space="preserve">higher layer </w:t>
      </w:r>
      <w:r w:rsidRPr="0095051D">
        <w:rPr>
          <w:rFonts w:hint="eastAsia"/>
        </w:rPr>
        <w:t xml:space="preserve">parameter </w:t>
      </w:r>
      <w:ins w:id="88" w:author="Chao Wei" w:date="2017-04-05T10:54:00Z">
        <w:r w:rsidR="00EF21D5">
          <w:rPr>
            <w:i/>
            <w:lang w:val="en-US"/>
          </w:rPr>
          <w:t>csi-RS-NZP-mode</w:t>
        </w:r>
      </w:ins>
      <w:del w:id="89" w:author="Chao Wei" w:date="2017-04-05T10:54:00Z">
        <w:r w:rsidRPr="00077D26" w:rsidDel="00EF21D5">
          <w:rPr>
            <w:i/>
          </w:rPr>
          <w:delText>eMIMO-Type</w:delText>
        </w:r>
      </w:del>
      <w:del w:id="90" w:author="Chao Wei" w:date="2017-04-05T10:55:00Z">
        <w:r w:rsidDel="00EF21D5">
          <w:delText xml:space="preserve">, and </w:delText>
        </w:r>
        <w:r w:rsidRPr="00077D26" w:rsidDel="00EF21D5">
          <w:rPr>
            <w:i/>
          </w:rPr>
          <w:delText>eMIMO-Type</w:delText>
        </w:r>
        <w:r w:rsidDel="00EF21D5">
          <w:delText xml:space="preserve"> </w:delText>
        </w:r>
      </w:del>
      <w:r>
        <w:t>is set to ‘</w:t>
      </w:r>
      <w:ins w:id="91" w:author="Chao Wei" w:date="2017-04-05T10:55:00Z">
        <w:r w:rsidR="00EF21D5">
          <w:rPr>
            <w:lang w:val="en-US"/>
          </w:rPr>
          <w:t>multi-shot</w:t>
        </w:r>
      </w:ins>
      <w:del w:id="92" w:author="Chao Wei" w:date="2017-04-05T10:55:00Z">
        <w:r w:rsidDel="00EF21D5">
          <w:delText>CLASS B</w:delText>
        </w:r>
      </w:del>
      <w:r>
        <w:t>’</w:t>
      </w:r>
      <w:r>
        <w:rPr>
          <w:rFonts w:hint="eastAsia"/>
        </w:rPr>
        <w:t xml:space="preserve"> with </w:t>
      </w:r>
      <w:del w:id="93" w:author="Chao Wei" w:date="2017-04-05T10:55:00Z">
        <w:r w:rsidDel="00EF21D5">
          <w:rPr>
            <w:rFonts w:hint="eastAsia"/>
            <w:lang w:eastAsia="zh-CN"/>
          </w:rPr>
          <w:delText>K&gt;1</w:delText>
        </w:r>
        <w:r w:rsidDel="00EF21D5">
          <w:rPr>
            <w:lang w:eastAsia="zh-CN"/>
          </w:rPr>
          <w:delText xml:space="preserve"> CSI-RS resources </w:delText>
        </w:r>
        <w:r w:rsidRPr="0007501B" w:rsidDel="00EF21D5">
          <w:rPr>
            <w:rFonts w:hint="eastAsia"/>
            <w:lang w:eastAsia="zh-CN"/>
          </w:rPr>
          <w:delText>and</w:delText>
        </w:r>
        <w:r w:rsidDel="00EF21D5">
          <w:rPr>
            <w:rFonts w:hint="eastAsia"/>
            <w:lang w:eastAsia="zh-CN"/>
          </w:rPr>
          <w:delText xml:space="preserve"> with </w:delText>
        </w:r>
      </w:del>
      <w:ins w:id="94" w:author="Chao Wei" w:date="2017-04-05T10:55:00Z">
        <w:r w:rsidR="00EF21D5">
          <w:rPr>
            <w:i/>
          </w:rPr>
          <w:t>activatedResources</w:t>
        </w:r>
      </w:ins>
      <w:del w:id="95" w:author="Chao Wei" w:date="2017-04-05T10:55:00Z">
        <w:r w:rsidRPr="00AB1FA9" w:rsidDel="00EF21D5">
          <w:rPr>
            <w:rFonts w:hint="eastAsia"/>
            <w:i/>
            <w:lang w:eastAsia="zh-CN"/>
          </w:rPr>
          <w:delText>numberActivatedCSI-RS-</w:delText>
        </w:r>
        <w:r w:rsidRPr="00107EDC" w:rsidDel="00EF21D5">
          <w:rPr>
            <w:rFonts w:hint="eastAsia"/>
            <w:i/>
            <w:lang w:eastAsia="zh-CN"/>
          </w:rPr>
          <w:delText>Resources</w:delText>
        </w:r>
      </w:del>
      <w:r>
        <w:rPr>
          <w:rFonts w:hint="eastAsia"/>
          <w:lang w:eastAsia="zh-CN"/>
        </w:rPr>
        <w:t xml:space="preserve">&gt;1 </w:t>
      </w:r>
      <w:r>
        <w:rPr>
          <w:lang w:eastAsia="zh-CN"/>
        </w:rPr>
        <w:t>and more than one ports for at least one activated CSI-RS resource</w:t>
      </w:r>
      <w:r>
        <w:t>.</w:t>
      </w:r>
      <w:r>
        <w:rPr>
          <w:rFonts w:hint="eastAsia"/>
          <w:lang w:eastAsia="zh-CN"/>
        </w:rPr>
        <w:t xml:space="preserve"> N is the value of higher layer parameter</w:t>
      </w:r>
      <w:r w:rsidRPr="00AB1FA9">
        <w:rPr>
          <w:rFonts w:hint="eastAsia"/>
          <w:i/>
          <w:lang w:eastAsia="zh-CN"/>
        </w:rPr>
        <w:t xml:space="preserve"> </w:t>
      </w:r>
      <w:ins w:id="96" w:author="Chao Wei" w:date="2017-04-05T10:55:00Z">
        <w:r w:rsidR="00EF21D5">
          <w:rPr>
            <w:i/>
          </w:rPr>
          <w:t>activatedResources</w:t>
        </w:r>
      </w:ins>
      <w:del w:id="97" w:author="Chao Wei" w:date="2017-04-05T10:55:00Z">
        <w:r w:rsidRPr="00AB1FA9" w:rsidDel="00EF21D5">
          <w:rPr>
            <w:rFonts w:hint="eastAsia"/>
            <w:i/>
            <w:lang w:eastAsia="zh-CN"/>
          </w:rPr>
          <w:delText>numberActivatedCSI-RS-</w:delText>
        </w:r>
        <w:r w:rsidRPr="00107EDC" w:rsidDel="00EF21D5">
          <w:rPr>
            <w:rFonts w:hint="eastAsia"/>
            <w:i/>
            <w:lang w:eastAsia="zh-CN"/>
          </w:rPr>
          <w:delText>Resources</w:delText>
        </w:r>
      </w:del>
      <w:r>
        <w:t>.</w:t>
      </w:r>
    </w:p>
    <w:p w:rsidR="000A2B4B" w:rsidRPr="00C6100B" w:rsidRDefault="000A2B4B" w:rsidP="000A2B4B">
      <w:pPr>
        <w:rPr>
          <w:lang w:eastAsia="zh-CN"/>
        </w:rPr>
      </w:pPr>
      <w:r>
        <w:t>Table 5.2.2.6.1-2E shows the fields and the corresponding bit width for the rank indication feedback for wideband CQI reports for PDSCH transmissions associated with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and</w:t>
      </w:r>
      <w:r w:rsidRPr="00C6100B">
        <w:rPr>
          <w:i/>
        </w:rPr>
        <w:t xml:space="preserve"> </w:t>
      </w:r>
      <w:r w:rsidRPr="00077D26">
        <w:rPr>
          <w:i/>
        </w:rPr>
        <w:t>eMIMO-Type</w:t>
      </w:r>
      <w:r>
        <w:rPr>
          <w:rFonts w:hint="eastAsia"/>
          <w:lang w:eastAsia="zh-CN"/>
        </w:rPr>
        <w:t xml:space="preserve"> </w:t>
      </w:r>
      <w:r>
        <w:t xml:space="preserve">set to ‘CLASS A’ and </w:t>
      </w:r>
      <w:r w:rsidRPr="00077D26">
        <w:rPr>
          <w:i/>
        </w:rPr>
        <w:t>eMIMO-Type</w:t>
      </w:r>
      <w:r>
        <w:rPr>
          <w:rFonts w:hint="eastAsia"/>
          <w:lang w:eastAsia="zh-CN"/>
        </w:rPr>
        <w:t>2</w:t>
      </w:r>
      <w:r>
        <w:rPr>
          <w:lang w:eastAsia="zh-CN"/>
        </w:rPr>
        <w:t xml:space="preserve"> </w:t>
      </w:r>
      <w:r>
        <w:t>is set to ‘CLASS B’</w:t>
      </w:r>
      <w:r>
        <w:rPr>
          <w:lang w:eastAsia="zh-CN"/>
        </w:rPr>
        <w:t>, where</w:t>
      </w:r>
      <w:r w:rsidRPr="007E08C6">
        <w:t xml:space="preserve"> </w:t>
      </w:r>
      <w:r>
        <w:t>rank indication</w:t>
      </w:r>
      <w:r>
        <w:rPr>
          <w:lang w:eastAsia="zh-CN"/>
        </w:rPr>
        <w:t xml:space="preserve"> is associated with the </w:t>
      </w:r>
      <w:ins w:id="98" w:author="Chao Wei" w:date="2017-03-23T18:01:00Z">
        <w:r w:rsidR="00DE2A08" w:rsidRPr="00077D26">
          <w:rPr>
            <w:i/>
          </w:rPr>
          <w:t>eMIMO-Type</w:t>
        </w:r>
      </w:ins>
      <w:del w:id="99" w:author="Chao Wei" w:date="2017-03-23T18:01:00Z">
        <w:r w:rsidDel="00DE2A08">
          <w:rPr>
            <w:lang w:eastAsia="zh-CN"/>
          </w:rPr>
          <w:delText>Class A</w:delText>
        </w:r>
      </w:del>
      <w:r>
        <w:rPr>
          <w:lang w:eastAsia="zh-CN"/>
        </w:rPr>
        <w:t>.</w:t>
      </w:r>
    </w:p>
    <w:p w:rsidR="000A2B4B" w:rsidRDefault="000A2B4B" w:rsidP="000A2B4B"/>
    <w:p w:rsidR="000A2B4B" w:rsidRDefault="000A2B4B" w:rsidP="000A2B4B">
      <w:pPr>
        <w:pStyle w:val="TH"/>
      </w:pPr>
      <w:r>
        <w:t>Table 5.2.2.6.1-2: Fields for rank indication feedback for wideband CQI reports (</w:t>
      </w:r>
      <w:r w:rsidRPr="000742E0">
        <w:t xml:space="preserve">transmission mode 3, </w:t>
      </w:r>
      <w:r>
        <w:t>transmission mode 4, transmission mode 8</w:t>
      </w:r>
      <w:r>
        <w:rPr>
          <w:rFonts w:hint="eastAsia"/>
          <w:lang w:eastAsia="zh-CN"/>
        </w:rPr>
        <w:t xml:space="preserve"> configured with PMI/RI reporting</w:t>
      </w:r>
      <w:r>
        <w:t>,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i/>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100" w:author="Chao Wei" w:date="2017-03-23T18:02:00Z">
        <w:r w:rsidRPr="0007501B" w:rsidDel="00DE2A08">
          <w:rPr>
            <w:rFonts w:hint="eastAsia"/>
          </w:rPr>
          <w:delText xml:space="preserve">with </w:delText>
        </w:r>
        <w:r w:rsidRPr="0007501B" w:rsidDel="00DE2A08">
          <w:rPr>
            <w:lang w:eastAsia="zh-CN"/>
          </w:rPr>
          <w:delText>2</w:delText>
        </w:r>
        <w:r w:rsidRPr="0007501B" w:rsidDel="00DE2A08">
          <w:rPr>
            <w:rFonts w:hint="eastAsia"/>
          </w:rPr>
          <w:delText>/</w:delText>
        </w:r>
        <w:r w:rsidRPr="0007501B" w:rsidDel="00DE2A08">
          <w:rPr>
            <w:lang w:eastAsia="zh-CN"/>
          </w:rPr>
          <w:delText>4</w:delText>
        </w:r>
        <w:r w:rsidRPr="0007501B" w:rsidDel="00DE2A08">
          <w:rPr>
            <w:rFonts w:hint="eastAsia"/>
          </w:rPr>
          <w:delText>/</w:delText>
        </w:r>
        <w:r w:rsidRPr="0007501B" w:rsidDel="00DE2A08">
          <w:rPr>
            <w:rFonts w:hint="eastAsia"/>
            <w:lang w:eastAsia="zh-CN"/>
          </w:rPr>
          <w:delText>8</w:delText>
        </w:r>
        <w:r w:rsidRPr="0007501B" w:rsidDel="00DE2A08">
          <w:rPr>
            <w:rFonts w:hint="eastAsia"/>
          </w:rPr>
          <w:delText xml:space="preserve"> antenna ports</w:delText>
        </w:r>
        <w:r w:rsidRPr="0007501B" w:rsidDel="00DE2A08">
          <w:rPr>
            <w:lang w:eastAsia="zh-CN"/>
          </w:rPr>
          <w:delText xml:space="preserve"> </w:delText>
        </w:r>
      </w:del>
      <w:r>
        <w:rPr>
          <w:lang w:eastAsia="zh-CN"/>
        </w:rPr>
        <w:t xml:space="preserve">and </w:t>
      </w:r>
      <w:r>
        <w:t xml:space="preserve">higher layer </w:t>
      </w:r>
      <w:r w:rsidRPr="0095051D">
        <w:rPr>
          <w:rFonts w:hint="eastAsia"/>
        </w:rPr>
        <w:t xml:space="preserve">parameter </w:t>
      </w:r>
      <w:ins w:id="101" w:author="Chao Wei" w:date="2017-04-05T15:19:00Z">
        <w:r w:rsidR="00665468">
          <w:rPr>
            <w:i/>
            <w:lang w:val="en-US"/>
          </w:rPr>
          <w:t xml:space="preserve">csi-RS-NZP-mode </w:t>
        </w:r>
      </w:ins>
      <w:del w:id="102" w:author="Chao Wei" w:date="2017-04-05T15:19:00Z">
        <w:r w:rsidRPr="00077D26" w:rsidDel="00665468">
          <w:rPr>
            <w:i/>
          </w:rPr>
          <w:delText>eMIMO-Type</w:delText>
        </w:r>
        <w:r w:rsidDel="00665468">
          <w:delText xml:space="preserve">, and </w:delText>
        </w:r>
        <w:r w:rsidRPr="00077D26" w:rsidDel="00665468">
          <w:rPr>
            <w:i/>
          </w:rPr>
          <w:delText>eMIMO-Type</w:delText>
        </w:r>
        <w:r w:rsidDel="00665468">
          <w:delText xml:space="preserve"> </w:delText>
        </w:r>
      </w:del>
      <w:r>
        <w:t>is set to ‘</w:t>
      </w:r>
      <w:ins w:id="103" w:author="Chao Wei" w:date="2017-04-05T15:19:00Z">
        <w:r w:rsidR="00665468">
          <w:rPr>
            <w:lang w:val="en-US"/>
          </w:rPr>
          <w:t>multi-shot</w:t>
        </w:r>
      </w:ins>
      <w:del w:id="104" w:author="Chao Wei" w:date="2017-04-05T15:19:00Z">
        <w:r w:rsidDel="00665468">
          <w:delText>CLASS B</w:delText>
        </w:r>
      </w:del>
      <w:r>
        <w:t>’</w:t>
      </w:r>
      <w:r w:rsidRPr="0007501B">
        <w:rPr>
          <w:rFonts w:hint="eastAsia"/>
          <w:lang w:eastAsia="zh-CN"/>
        </w:rPr>
        <w:t xml:space="preserve"> with </w:t>
      </w:r>
      <w:del w:id="105" w:author="Chao Wei" w:date="2017-04-05T15:20:00Z">
        <w:r w:rsidRPr="0007501B" w:rsidDel="00665468">
          <w:rPr>
            <w:rFonts w:hint="eastAsia"/>
            <w:lang w:eastAsia="zh-CN"/>
          </w:rPr>
          <w:delText>K</w:delText>
        </w:r>
        <w:r w:rsidDel="00665468">
          <w:rPr>
            <w:rFonts w:hint="eastAsia"/>
            <w:lang w:eastAsia="zh-CN"/>
          </w:rPr>
          <w:delText>&gt;</w:delText>
        </w:r>
        <w:r w:rsidRPr="0007501B" w:rsidDel="00665468">
          <w:rPr>
            <w:rFonts w:hint="eastAsia"/>
            <w:lang w:eastAsia="zh-CN"/>
          </w:rPr>
          <w:delText>1</w:delText>
        </w:r>
        <w:r w:rsidRPr="0007501B" w:rsidDel="00665468">
          <w:delText xml:space="preserve"> </w:delText>
        </w:r>
        <w:r w:rsidRPr="0007501B" w:rsidDel="00665468">
          <w:rPr>
            <w:rFonts w:hint="eastAsia"/>
            <w:lang w:eastAsia="zh-CN"/>
          </w:rPr>
          <w:delText>and</w:delText>
        </w:r>
        <w:r w:rsidDel="00665468">
          <w:rPr>
            <w:rFonts w:hint="eastAsia"/>
            <w:lang w:eastAsia="zh-CN"/>
          </w:rPr>
          <w:delText xml:space="preserve"> </w:delText>
        </w:r>
      </w:del>
      <w:del w:id="106" w:author="Chao Wei" w:date="2017-04-05T16:12:00Z">
        <w:r w:rsidDel="00D956F7">
          <w:rPr>
            <w:rFonts w:hint="eastAsia"/>
            <w:lang w:eastAsia="zh-CN"/>
          </w:rPr>
          <w:delText xml:space="preserve">with </w:delText>
        </w:r>
      </w:del>
      <w:ins w:id="107" w:author="Chao Wei" w:date="2017-04-05T15:20:00Z">
        <w:r w:rsidR="00665468">
          <w:rPr>
            <w:i/>
          </w:rPr>
          <w:t>activatedResources</w:t>
        </w:r>
      </w:ins>
      <w:del w:id="108" w:author="Chao Wei" w:date="2017-04-05T15:20:00Z">
        <w:r w:rsidRPr="00AB1FA9" w:rsidDel="00665468">
          <w:rPr>
            <w:rFonts w:hint="eastAsia"/>
            <w:i/>
            <w:lang w:eastAsia="zh-CN"/>
          </w:rPr>
          <w:delText>numberActivatedCSI-RS-</w:delText>
        </w:r>
        <w:r w:rsidRPr="00107EDC" w:rsidDel="00665468">
          <w:rPr>
            <w:rFonts w:hint="eastAsia"/>
            <w:i/>
            <w:lang w:eastAsia="zh-CN"/>
          </w:rPr>
          <w:delText>Resources</w:delText>
        </w:r>
      </w:del>
      <w:r>
        <w:rPr>
          <w:rFonts w:hint="eastAsia"/>
          <w:lang w:eastAsia="zh-CN"/>
        </w:rPr>
        <w:t>=1</w:t>
      </w:r>
      <w:r>
        <w:rPr>
          <w:lang w:eastAsia="zh-CN"/>
        </w:rPr>
        <w:t xml:space="preserve"> </w:t>
      </w:r>
      <w:ins w:id="109" w:author="Chao Wei" w:date="2017-03-23T18:02:00Z">
        <w:r w:rsidR="00DE2A08" w:rsidRPr="00E12C52">
          <w:rPr>
            <w:lang w:eastAsia="zh-CN"/>
          </w:rPr>
          <w:t>and more than one ports for the activated CSI-RS resource</w:t>
        </w:r>
        <w:r w:rsidR="00DE2A08" w:rsidRPr="00E12C52">
          <w:rPr>
            <w:rFonts w:hint="eastAsia"/>
            <w:lang w:eastAsia="zh-CN"/>
          </w:rPr>
          <w:t xml:space="preserve">, </w:t>
        </w:r>
        <w:r w:rsidR="00DE2A08" w:rsidRPr="00E12C52">
          <w:t>transmission mode 9</w:t>
        </w:r>
        <w:r w:rsidR="00DE2A08" w:rsidRPr="00E12C52">
          <w:rPr>
            <w:rFonts w:hint="eastAsia"/>
            <w:lang w:eastAsia="zh-CN"/>
          </w:rPr>
          <w:t>/</w:t>
        </w:r>
        <w:r w:rsidR="00DE2A08" w:rsidRPr="00E12C52">
          <w:t>10</w:t>
        </w:r>
        <w:r w:rsidR="00DE2A08" w:rsidRPr="00E12C52">
          <w:rPr>
            <w:rFonts w:hint="eastAsia"/>
          </w:rPr>
          <w:t xml:space="preserve"> </w:t>
        </w:r>
        <w:r w:rsidR="00DE2A08" w:rsidRPr="00E12C52">
          <w:t>configured with PMI/RI reporting</w:t>
        </w:r>
        <w:r w:rsidR="00DE2A08" w:rsidRPr="00E12C52">
          <w:rPr>
            <w:lang w:eastAsia="zh-CN"/>
          </w:rPr>
          <w:t xml:space="preserve"> and </w:t>
        </w:r>
        <w:r w:rsidR="00DE2A08" w:rsidRPr="00E12C52">
          <w:t xml:space="preserve">higher layer </w:t>
        </w:r>
        <w:r w:rsidR="00DE2A08" w:rsidRPr="00E12C52">
          <w:rPr>
            <w:rFonts w:hint="eastAsia"/>
          </w:rPr>
          <w:t xml:space="preserve">parameter </w:t>
        </w:r>
        <w:r w:rsidR="00DE2A08">
          <w:rPr>
            <w:i/>
          </w:rPr>
          <w:t>csi-RS-ConfigNZP-ApList</w:t>
        </w:r>
        <w:r w:rsidR="00DE2A08" w:rsidRPr="00E12C52">
          <w:rPr>
            <w:lang w:eastAsia="zh-CN"/>
          </w:rPr>
          <w:t xml:space="preserve"> </w:t>
        </w:r>
      </w:ins>
      <w:ins w:id="110" w:author="Chao Wei" w:date="2017-04-05T15:20:00Z">
        <w:r w:rsidR="00665468">
          <w:rPr>
            <w:lang w:val="en-US"/>
          </w:rPr>
          <w:t xml:space="preserve">and the higher layer parameter </w:t>
        </w:r>
        <w:r w:rsidR="00665468">
          <w:rPr>
            <w:i/>
            <w:lang w:val="en-US"/>
          </w:rPr>
          <w:t xml:space="preserve">csi-RS-NZP-mode </w:t>
        </w:r>
        <w:r w:rsidR="00665468">
          <w:rPr>
            <w:lang w:val="en-US"/>
          </w:rPr>
          <w:t xml:space="preserve">is set to ‘aperiodic’ </w:t>
        </w:r>
      </w:ins>
      <w:ins w:id="111" w:author="Chao Wei" w:date="2017-03-23T18:02:00Z">
        <w:r w:rsidR="00DE2A08" w:rsidRPr="00E12C52">
          <w:rPr>
            <w:lang w:eastAsia="zh-CN"/>
          </w:rPr>
          <w:t>and more than one ports for the activated CSI-RS resource</w:t>
        </w:r>
      </w:ins>
      <w:del w:id="112" w:author="Chao Wei" w:date="2017-03-23T18:02:00Z">
        <w:r w:rsidDel="00DE2A08">
          <w:rPr>
            <w:lang w:eastAsia="zh-CN"/>
          </w:rPr>
          <w:delText xml:space="preserve">or </w:delText>
        </w:r>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i/>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 with PMI/RI</w:t>
      </w:r>
      <w:r>
        <w:t xml:space="preserve"> or without</w:t>
      </w:r>
      <w:r w:rsidRPr="0007501B">
        <w:t xml:space="preserve"> </w:t>
      </w:r>
      <w:r>
        <w:t xml:space="preserve">PMI </w:t>
      </w:r>
      <w:r w:rsidRPr="0007501B">
        <w:t>reporting</w:t>
      </w:r>
      <w:r w:rsidRPr="0007501B">
        <w:rPr>
          <w:rFonts w:hint="eastAsia"/>
          <w:lang w:eastAsia="zh-CN"/>
        </w:rP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B21212">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 xml:space="preserve">, </w:t>
      </w:r>
      <w:r w:rsidRPr="004F3128">
        <w:rPr>
          <w:rFonts w:hint="eastAsia"/>
          <w:lang w:eastAsia="zh-CN"/>
        </w:rPr>
        <w:t>and</w:t>
      </w:r>
      <w:r w:rsidRPr="004F3128">
        <w:t xml:space="preserve"> </w:t>
      </w:r>
      <w:r>
        <w:t>transmission mode 9</w:t>
      </w:r>
      <w:r>
        <w:rPr>
          <w:rFonts w:hint="eastAsia"/>
          <w:lang w:eastAsia="zh-CN"/>
        </w:rPr>
        <w:t>/10</w:t>
      </w:r>
      <w:r>
        <w:t xml:space="preserve"> configured with PMI/RI reporting with </w:t>
      </w:r>
      <w:r>
        <w:rPr>
          <w:rFonts w:hint="eastAsia"/>
          <w:lang w:eastAsia="zh-CN"/>
        </w:rPr>
        <w:t>8/12/16</w:t>
      </w:r>
      <w:r>
        <w:rPr>
          <w:lang w:eastAsia="zh-CN"/>
        </w:rPr>
        <w:t>/20/24/28/32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362"/>
        <w:gridCol w:w="1438"/>
        <w:gridCol w:w="1496"/>
        <w:gridCol w:w="1186"/>
        <w:gridCol w:w="1496"/>
        <w:gridCol w:w="1186"/>
        <w:gridCol w:w="1186"/>
      </w:tblGrid>
      <w:tr w:rsidR="000A2B4B" w:rsidTr="00083901">
        <w:trPr>
          <w:cantSplit/>
          <w:trHeight w:val="105"/>
          <w:jc w:val="center"/>
        </w:trPr>
        <w:tc>
          <w:tcPr>
            <w:tcW w:w="0" w:type="auto"/>
            <w:vMerge w:val="restart"/>
            <w:shd w:val="clear" w:color="auto" w:fill="E0E0E0"/>
            <w:vAlign w:val="center"/>
          </w:tcPr>
          <w:p w:rsidR="000A2B4B" w:rsidRDefault="000A2B4B" w:rsidP="00083901">
            <w:pPr>
              <w:pStyle w:val="TAH"/>
            </w:pPr>
            <w:r>
              <w:t>Field</w:t>
            </w:r>
          </w:p>
        </w:tc>
        <w:tc>
          <w:tcPr>
            <w:tcW w:w="0" w:type="auto"/>
            <w:gridSpan w:val="6"/>
            <w:shd w:val="clear" w:color="auto" w:fill="E0E0E0"/>
            <w:vAlign w:val="center"/>
          </w:tcPr>
          <w:p w:rsidR="000A2B4B" w:rsidRDefault="000A2B4B" w:rsidP="00083901">
            <w:pPr>
              <w:pStyle w:val="TAH"/>
            </w:pPr>
            <w:r>
              <w:t>Bit width</w:t>
            </w:r>
          </w:p>
        </w:tc>
      </w:tr>
      <w:tr w:rsidR="000A2B4B" w:rsidTr="00083901">
        <w:trPr>
          <w:cantSplit/>
          <w:trHeight w:val="105"/>
          <w:jc w:val="center"/>
        </w:trPr>
        <w:tc>
          <w:tcPr>
            <w:tcW w:w="0" w:type="auto"/>
            <w:vMerge/>
            <w:shd w:val="clear" w:color="auto" w:fill="E0E0E0"/>
            <w:vAlign w:val="center"/>
          </w:tcPr>
          <w:p w:rsidR="000A2B4B" w:rsidRDefault="000A2B4B" w:rsidP="00083901">
            <w:pPr>
              <w:pStyle w:val="TAH"/>
            </w:pPr>
          </w:p>
        </w:tc>
        <w:tc>
          <w:tcPr>
            <w:tcW w:w="0" w:type="auto"/>
            <w:vMerge w:val="restart"/>
            <w:shd w:val="clear" w:color="auto" w:fill="E0E0E0"/>
            <w:vAlign w:val="center"/>
          </w:tcPr>
          <w:p w:rsidR="000A2B4B" w:rsidRDefault="000A2B4B" w:rsidP="00083901">
            <w:pPr>
              <w:pStyle w:val="TAH"/>
            </w:pPr>
            <w:r>
              <w:t>2 antenna ports</w:t>
            </w:r>
          </w:p>
        </w:tc>
        <w:tc>
          <w:tcPr>
            <w:tcW w:w="0" w:type="auto"/>
            <w:gridSpan w:val="2"/>
            <w:shd w:val="clear" w:color="auto" w:fill="E0E0E0"/>
            <w:vAlign w:val="center"/>
          </w:tcPr>
          <w:p w:rsidR="000A2B4B" w:rsidRDefault="000A2B4B" w:rsidP="00083901">
            <w:pPr>
              <w:pStyle w:val="TAH"/>
            </w:pPr>
            <w:r>
              <w:t>4 antenna ports</w:t>
            </w:r>
          </w:p>
        </w:tc>
        <w:tc>
          <w:tcPr>
            <w:tcW w:w="0" w:type="auto"/>
            <w:gridSpan w:val="3"/>
            <w:shd w:val="clear" w:color="auto" w:fill="E0E0E0"/>
          </w:tcPr>
          <w:p w:rsidR="000A2B4B" w:rsidRDefault="000A2B4B" w:rsidP="00083901">
            <w:pPr>
              <w:pStyle w:val="TAH"/>
            </w:pPr>
            <w:r>
              <w:t>8</w:t>
            </w:r>
            <w:r>
              <w:rPr>
                <w:rFonts w:hint="eastAsia"/>
                <w:lang w:eastAsia="zh-CN"/>
              </w:rPr>
              <w:t>/12/16</w:t>
            </w:r>
            <w:r>
              <w:rPr>
                <w:lang w:eastAsia="zh-CN"/>
              </w:rPr>
              <w:t>/20/24/28/32</w:t>
            </w:r>
            <w:r>
              <w:t xml:space="preserve"> antenna ports</w:t>
            </w:r>
          </w:p>
        </w:tc>
      </w:tr>
      <w:tr w:rsidR="000A2B4B" w:rsidTr="00083901">
        <w:trPr>
          <w:cantSplit/>
          <w:trHeight w:val="105"/>
          <w:jc w:val="center"/>
        </w:trPr>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vMerge/>
            <w:tcBorders>
              <w:bottom w:val="single" w:sz="4" w:space="0" w:color="auto"/>
            </w:tcBorders>
            <w:shd w:val="clear" w:color="auto" w:fill="E0E0E0"/>
            <w:vAlign w:val="center"/>
          </w:tcPr>
          <w:p w:rsidR="000A2B4B" w:rsidRDefault="000A2B4B" w:rsidP="00083901">
            <w:pPr>
              <w:pStyle w:val="TAH"/>
            </w:pP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vAlign w:val="center"/>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1 or 2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4 layers</w:t>
            </w:r>
          </w:p>
        </w:tc>
        <w:tc>
          <w:tcPr>
            <w:tcW w:w="0" w:type="auto"/>
            <w:tcBorders>
              <w:bottom w:val="single" w:sz="4" w:space="0" w:color="auto"/>
            </w:tcBorders>
            <w:shd w:val="clear" w:color="auto" w:fill="E0E0E0"/>
          </w:tcPr>
          <w:p w:rsidR="000A2B4B" w:rsidRDefault="000A2B4B" w:rsidP="00083901">
            <w:pPr>
              <w:pStyle w:val="TAH"/>
            </w:pPr>
            <w:smartTag w:uri="urn:schemas:contacts" w:element="GivenName">
              <w:r>
                <w:t>Max</w:t>
              </w:r>
            </w:smartTag>
            <w:r>
              <w:t xml:space="preserve"> 8 layers</w:t>
            </w:r>
          </w:p>
        </w:tc>
      </w:tr>
      <w:tr w:rsidR="000A2B4B" w:rsidTr="00083901">
        <w:trPr>
          <w:jc w:val="center"/>
        </w:trPr>
        <w:tc>
          <w:tcPr>
            <w:tcW w:w="0" w:type="auto"/>
            <w:shd w:val="clear" w:color="auto" w:fill="auto"/>
            <w:vAlign w:val="center"/>
          </w:tcPr>
          <w:p w:rsidR="000A2B4B" w:rsidRDefault="000A2B4B" w:rsidP="00083901">
            <w:pPr>
              <w:pStyle w:val="TAC"/>
            </w:pPr>
            <w:r>
              <w:t>Rank indication</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1</w:t>
            </w:r>
          </w:p>
        </w:tc>
        <w:tc>
          <w:tcPr>
            <w:tcW w:w="0" w:type="auto"/>
            <w:shd w:val="clear" w:color="auto" w:fill="auto"/>
            <w:vAlign w:val="center"/>
          </w:tcPr>
          <w:p w:rsidR="000A2B4B" w:rsidRDefault="000A2B4B" w:rsidP="00083901">
            <w:pPr>
              <w:pStyle w:val="TAC"/>
            </w:pPr>
            <w:r>
              <w:t>2</w:t>
            </w:r>
          </w:p>
        </w:tc>
        <w:tc>
          <w:tcPr>
            <w:tcW w:w="0" w:type="auto"/>
            <w:shd w:val="clear" w:color="auto" w:fill="auto"/>
          </w:tcPr>
          <w:p w:rsidR="000A2B4B" w:rsidRDefault="000A2B4B" w:rsidP="00083901">
            <w:pPr>
              <w:pStyle w:val="TAC"/>
            </w:pPr>
            <w:r>
              <w:t>1</w:t>
            </w:r>
          </w:p>
        </w:tc>
        <w:tc>
          <w:tcPr>
            <w:tcW w:w="0" w:type="auto"/>
            <w:shd w:val="clear" w:color="auto" w:fill="auto"/>
          </w:tcPr>
          <w:p w:rsidR="000A2B4B" w:rsidRDefault="000A2B4B" w:rsidP="00083901">
            <w:pPr>
              <w:pStyle w:val="TAC"/>
            </w:pPr>
            <w:r>
              <w:t>2</w:t>
            </w:r>
          </w:p>
        </w:tc>
        <w:tc>
          <w:tcPr>
            <w:tcW w:w="0" w:type="auto"/>
            <w:shd w:val="clear" w:color="auto" w:fill="auto"/>
          </w:tcPr>
          <w:p w:rsidR="000A2B4B" w:rsidRDefault="000A2B4B" w:rsidP="00083901">
            <w:pPr>
              <w:pStyle w:val="TAC"/>
            </w:pPr>
            <w:r>
              <w:t>3</w:t>
            </w:r>
          </w:p>
        </w:tc>
      </w:tr>
    </w:tbl>
    <w:p w:rsidR="000A2B4B" w:rsidRDefault="000A2B4B" w:rsidP="000A2B4B"/>
    <w:p w:rsidR="000A2B4B" w:rsidRDefault="000A2B4B" w:rsidP="000A2B4B">
      <w:pPr>
        <w:pStyle w:val="TH"/>
      </w:pPr>
      <w:r>
        <w:t>Table 5.2.2.6.1-2</w:t>
      </w:r>
      <w:r>
        <w:rPr>
          <w:lang w:eastAsia="zh-CN"/>
        </w:rPr>
        <w:t>A</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for Class B CSI</w:t>
      </w:r>
      <w:r>
        <w:t xml:space="preserve"> reporting</w:t>
      </w:r>
      <w:r>
        <w:rPr>
          <w:rFonts w:hint="eastAsia"/>
          <w:lang w:eastAsia="zh-CN"/>
        </w:rPr>
        <w:t xml:space="preserve"> with K&gt;1</w:t>
      </w:r>
      <w:r>
        <w:rPr>
          <w:lang w:eastAsia="zh-CN"/>
        </w:rPr>
        <w:t xml:space="preserve"> CSI-RS resources and 1 port per CSI-RS resource except with</w:t>
      </w:r>
      <w:r w:rsidRPr="00231743">
        <w:rPr>
          <w:rFonts w:hint="eastAsia"/>
          <w:i/>
          <w:lang w:eastAsia="zh-CN"/>
        </w:rPr>
        <w:t xml:space="preserve"> </w:t>
      </w:r>
      <w:ins w:id="113" w:author="Chao Wei" w:date="2017-03-23T18:04:00Z">
        <w:r w:rsidR="00DE2A08">
          <w:rPr>
            <w:lang w:val="x-none"/>
          </w:rPr>
          <w:t>higher layer parameter</w:t>
        </w:r>
        <w:del w:id="114" w:author="Chao Wei" w:date="2017-04-05T15:21:00Z">
          <w:r w:rsidR="00DE2A08" w:rsidRPr="006A6735" w:rsidDel="00665468">
            <w:rPr>
              <w:i/>
            </w:rPr>
            <w:delText xml:space="preserve"> </w:delText>
          </w:r>
        </w:del>
      </w:ins>
      <w:ins w:id="115" w:author="Chao Wei" w:date="2017-04-05T15:21:00Z">
        <w:r w:rsidR="00665468">
          <w:rPr>
            <w:i/>
          </w:rPr>
          <w:t xml:space="preserve"> </w:t>
        </w:r>
        <w:r w:rsidR="00665468">
          <w:rPr>
            <w:i/>
            <w:lang w:val="en-US"/>
          </w:rPr>
          <w:t xml:space="preserve">csi-RS-NZP-mode </w:t>
        </w:r>
      </w:ins>
      <w:ins w:id="116" w:author="Chao Wei" w:date="2017-03-23T18:04:00Z">
        <w:del w:id="117" w:author="Chao Wei" w:date="2017-04-05T15:21:00Z">
          <w:r w:rsidR="00DE2A08" w:rsidRPr="00DB6558" w:rsidDel="00665468">
            <w:rPr>
              <w:i/>
            </w:rPr>
            <w:delText>csi-RS-ConfigNZP-ApList</w:delText>
          </w:r>
          <w:r w:rsidR="00DE2A08" w:rsidRPr="00DB6558" w:rsidDel="00665468">
            <w:rPr>
              <w:lang w:eastAsia="zh-CN"/>
            </w:rPr>
            <w:delText xml:space="preserve"> </w:delText>
          </w:r>
        </w:del>
        <w:r w:rsidR="00DE2A08">
          <w:t>configured</w:t>
        </w:r>
        <w:r w:rsidR="00DE2A08" w:rsidRPr="00AB1FA9">
          <w:rPr>
            <w:rFonts w:hint="eastAsia"/>
            <w:i/>
            <w:lang w:eastAsia="zh-CN"/>
          </w:rPr>
          <w:t xml:space="preserve"> </w:t>
        </w:r>
      </w:ins>
      <w:del w:id="118" w:author="Chao Wei" w:date="2017-03-23T18:04:00Z">
        <w:r w:rsidRPr="00AB1FA9" w:rsidDel="00DE2A08">
          <w:rPr>
            <w:rFonts w:hint="eastAsia"/>
            <w:i/>
            <w:lang w:eastAsia="zh-CN"/>
          </w:rPr>
          <w:delText>numberActivated</w:delText>
        </w:r>
        <w:r w:rsidDel="00DE2A08">
          <w:rPr>
            <w:rFonts w:hint="eastAsia"/>
            <w:i/>
            <w:lang w:eastAsia="zh-CN"/>
          </w:rPr>
          <w:delText>Aperiodic</w:delText>
        </w:r>
        <w:r w:rsidRPr="00AB1FA9" w:rsidDel="00DE2A08">
          <w:rPr>
            <w:rFonts w:hint="eastAsia"/>
            <w:i/>
            <w:lang w:eastAsia="zh-CN"/>
          </w:rPr>
          <w:delText>CSI-RS-</w:delText>
        </w:r>
        <w:r w:rsidRPr="00107EDC" w:rsidDel="00DE2A08">
          <w:rPr>
            <w:rFonts w:hint="eastAsia"/>
            <w:i/>
            <w:lang w:eastAsia="zh-CN"/>
          </w:rPr>
          <w:delText>Resources</w:delText>
        </w:r>
        <w:r w:rsidDel="00DE2A08">
          <w:rPr>
            <w:lang w:eastAsia="zh-CN"/>
          </w:rPr>
          <w:delText xml:space="preserve">&gt;0 </w:delText>
        </w:r>
      </w:del>
      <w:del w:id="119" w:author="Chao Wei" w:date="2017-04-05T16:15:00Z">
        <w:r w:rsidDel="00671470">
          <w:rPr>
            <w:lang w:eastAsia="zh-CN"/>
          </w:rPr>
          <w:delText xml:space="preserve">or </w:delText>
        </w:r>
        <w:r w:rsidRPr="00AB1FA9" w:rsidDel="00671470">
          <w:rPr>
            <w:rFonts w:hint="eastAsia"/>
            <w:i/>
            <w:lang w:eastAsia="zh-CN"/>
          </w:rPr>
          <w:delText>numberActivatedCSI-RS-</w:delText>
        </w:r>
        <w:r w:rsidRPr="00107EDC" w:rsidDel="00671470">
          <w:rPr>
            <w:rFonts w:hint="eastAsia"/>
            <w:i/>
            <w:lang w:eastAsia="zh-CN"/>
          </w:rPr>
          <w:delText>Resources</w:delText>
        </w:r>
        <w:r w:rsidDel="00671470">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 where CRI is associated with the </w:t>
      </w:r>
      <w:r w:rsidRPr="00EC1D28">
        <w:rPr>
          <w:rFonts w:hint="eastAsia"/>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1365"/>
        <w:gridCol w:w="2631"/>
        <w:gridCol w:w="2487"/>
      </w:tblGrid>
      <w:tr w:rsidR="000A2B4B" w:rsidRPr="000B0C86" w:rsidTr="00083901">
        <w:trPr>
          <w:cantSplit/>
          <w:trHeight w:val="229"/>
          <w:jc w:val="center"/>
        </w:trPr>
        <w:tc>
          <w:tcPr>
            <w:tcW w:w="0" w:type="auto"/>
            <w:vMerge w:val="restart"/>
            <w:shd w:val="clear" w:color="auto" w:fill="E0E0E0"/>
            <w:vAlign w:val="center"/>
          </w:tcPr>
          <w:p w:rsidR="000A2B4B" w:rsidRPr="00255015" w:rsidRDefault="000A2B4B" w:rsidP="00083901">
            <w:pPr>
              <w:pStyle w:val="TAH"/>
            </w:pPr>
            <w:r w:rsidRPr="00255015">
              <w:t>Field</w:t>
            </w:r>
          </w:p>
        </w:tc>
        <w:tc>
          <w:tcPr>
            <w:tcW w:w="6483" w:type="dxa"/>
            <w:gridSpan w:val="3"/>
            <w:shd w:val="clear" w:color="auto" w:fill="E0E0E0"/>
          </w:tcPr>
          <w:p w:rsidR="000A2B4B" w:rsidRPr="00255015" w:rsidRDefault="000A2B4B" w:rsidP="00083901">
            <w:pPr>
              <w:pStyle w:val="TAH"/>
            </w:pPr>
            <w:r w:rsidRPr="00255015">
              <w:t>Bit width</w:t>
            </w:r>
          </w:p>
        </w:tc>
      </w:tr>
      <w:tr w:rsidR="000A2B4B" w:rsidRPr="000B0C86" w:rsidTr="00083901">
        <w:trPr>
          <w:cantSplit/>
          <w:trHeight w:val="105"/>
          <w:jc w:val="center"/>
        </w:trPr>
        <w:tc>
          <w:tcPr>
            <w:tcW w:w="0" w:type="auto"/>
            <w:vMerge/>
            <w:shd w:val="clear" w:color="auto" w:fill="E0E0E0"/>
            <w:vAlign w:val="center"/>
          </w:tcPr>
          <w:p w:rsidR="000A2B4B" w:rsidRPr="00255015" w:rsidRDefault="000A2B4B" w:rsidP="00083901">
            <w:pPr>
              <w:pStyle w:val="TAH"/>
            </w:pPr>
          </w:p>
        </w:tc>
        <w:tc>
          <w:tcPr>
            <w:tcW w:w="1365" w:type="dxa"/>
            <w:shd w:val="clear" w:color="auto" w:fill="E0E0E0"/>
          </w:tcPr>
          <w:p w:rsidR="000A2B4B" w:rsidRPr="00255015" w:rsidRDefault="000A2B4B" w:rsidP="00083901">
            <w:pPr>
              <w:pStyle w:val="TAH"/>
              <w:rPr>
                <w:lang w:eastAsia="zh-CN"/>
              </w:rPr>
            </w:pPr>
            <w:r>
              <w:rPr>
                <w:rFonts w:hint="eastAsia"/>
                <w:lang w:eastAsia="zh-CN"/>
              </w:rPr>
              <w:t>K=2</w:t>
            </w:r>
          </w:p>
        </w:tc>
        <w:tc>
          <w:tcPr>
            <w:tcW w:w="2631" w:type="dxa"/>
            <w:shd w:val="clear" w:color="auto" w:fill="E0E0E0"/>
          </w:tcPr>
          <w:p w:rsidR="000A2B4B" w:rsidRPr="00255015" w:rsidRDefault="000A2B4B" w:rsidP="00083901">
            <w:pPr>
              <w:pStyle w:val="TAH"/>
              <w:rPr>
                <w:lang w:eastAsia="zh-CN"/>
              </w:rPr>
            </w:pPr>
            <w:r>
              <w:rPr>
                <w:rFonts w:hint="eastAsia"/>
                <w:lang w:eastAsia="zh-CN"/>
              </w:rPr>
              <w:t>K=3 and K=4</w:t>
            </w:r>
          </w:p>
        </w:tc>
        <w:tc>
          <w:tcPr>
            <w:tcW w:w="0" w:type="auto"/>
            <w:shd w:val="clear" w:color="auto" w:fill="E0E0E0"/>
          </w:tcPr>
          <w:p w:rsidR="000A2B4B" w:rsidRPr="00255015" w:rsidRDefault="000A2B4B" w:rsidP="00083901">
            <w:pPr>
              <w:pStyle w:val="TAH"/>
              <w:rPr>
                <w:lang w:eastAsia="zh-CN"/>
              </w:rPr>
            </w:pPr>
            <w:r>
              <w:rPr>
                <w:rFonts w:hint="eastAsia"/>
                <w:lang w:eastAsia="zh-CN"/>
              </w:rPr>
              <w:t>K=5 to K=8</w:t>
            </w:r>
          </w:p>
        </w:tc>
      </w:tr>
      <w:tr w:rsidR="000A2B4B" w:rsidRPr="000B0C86" w:rsidTr="00083901">
        <w:trPr>
          <w:jc w:val="center"/>
        </w:trPr>
        <w:tc>
          <w:tcPr>
            <w:tcW w:w="0" w:type="auto"/>
            <w:vAlign w:val="center"/>
          </w:tcPr>
          <w:p w:rsidR="000A2B4B" w:rsidRPr="00255015" w:rsidRDefault="000A2B4B" w:rsidP="00083901">
            <w:pPr>
              <w:pStyle w:val="TAC"/>
            </w:pPr>
            <w:r>
              <w:rPr>
                <w:rFonts w:hint="eastAsia"/>
                <w:lang w:eastAsia="zh-CN"/>
              </w:rPr>
              <w:t>CRI</w:t>
            </w:r>
          </w:p>
        </w:tc>
        <w:tc>
          <w:tcPr>
            <w:tcW w:w="1365" w:type="dxa"/>
          </w:tcPr>
          <w:p w:rsidR="000A2B4B" w:rsidRPr="00176A2D" w:rsidRDefault="000A2B4B" w:rsidP="00083901">
            <w:pPr>
              <w:pStyle w:val="TAC"/>
              <w:rPr>
                <w:b/>
                <w:sz w:val="20"/>
                <w:lang w:eastAsia="zh-CN"/>
              </w:rPr>
            </w:pPr>
            <w:r w:rsidRPr="00176A2D">
              <w:rPr>
                <w:rFonts w:hint="eastAsia"/>
                <w:b/>
                <w:sz w:val="20"/>
                <w:lang w:eastAsia="zh-CN"/>
              </w:rPr>
              <w:t>1</w:t>
            </w:r>
          </w:p>
        </w:tc>
        <w:tc>
          <w:tcPr>
            <w:tcW w:w="2631" w:type="dxa"/>
          </w:tcPr>
          <w:p w:rsidR="000A2B4B" w:rsidRPr="00176A2D" w:rsidRDefault="000A2B4B" w:rsidP="00083901">
            <w:pPr>
              <w:pStyle w:val="TAC"/>
              <w:rPr>
                <w:b/>
                <w:sz w:val="20"/>
                <w:lang w:eastAsia="zh-CN"/>
              </w:rPr>
            </w:pPr>
            <w:r w:rsidRPr="00176A2D">
              <w:rPr>
                <w:rFonts w:hint="eastAsia"/>
                <w:b/>
                <w:sz w:val="20"/>
                <w:lang w:eastAsia="zh-CN"/>
              </w:rPr>
              <w:t>2</w:t>
            </w:r>
          </w:p>
        </w:tc>
        <w:tc>
          <w:tcPr>
            <w:tcW w:w="0" w:type="auto"/>
          </w:tcPr>
          <w:p w:rsidR="000A2B4B" w:rsidRPr="00255015" w:rsidRDefault="000A2B4B" w:rsidP="00083901">
            <w:pPr>
              <w:pStyle w:val="TAC"/>
            </w:pPr>
            <w:r w:rsidRPr="00176A2D">
              <w:rPr>
                <w:rFonts w:hint="eastAsia"/>
                <w:b/>
                <w:sz w:val="20"/>
                <w:lang w:eastAsia="zh-CN"/>
              </w:rPr>
              <w:t>3</w:t>
            </w:r>
          </w:p>
        </w:tc>
      </w:tr>
    </w:tbl>
    <w:p w:rsidR="000A2B4B" w:rsidRDefault="000A2B4B" w:rsidP="000A2B4B"/>
    <w:p w:rsidR="000A2B4B" w:rsidRDefault="000A2B4B" w:rsidP="000A2B4B">
      <w:pPr>
        <w:pStyle w:val="TH"/>
      </w:pPr>
      <w:r>
        <w:t>Table 5.2.2.6.1-2</w:t>
      </w:r>
      <w:r>
        <w:rPr>
          <w:lang w:eastAsia="zh-CN"/>
        </w:rPr>
        <w:t>B</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eMIMO-Type, and eMIMO-Type is set to ‘CLASS B’ </w:t>
      </w:r>
      <w:r w:rsidRPr="001E70D0">
        <w:t>with K&gt;1</w:t>
      </w:r>
      <w:r>
        <w:t xml:space="preserve"> </w:t>
      </w:r>
      <w:r>
        <w:rPr>
          <w:lang w:eastAsia="zh-CN"/>
        </w:rPr>
        <w:t>except with</w:t>
      </w:r>
      <w:r w:rsidRPr="00231743">
        <w:rPr>
          <w:rFonts w:hint="eastAsia"/>
          <w:i/>
          <w:lang w:eastAsia="zh-CN"/>
        </w:rPr>
        <w:t xml:space="preserve"> </w:t>
      </w:r>
      <w:ins w:id="120" w:author="Chao Wei" w:date="2017-03-23T18:06:00Z">
        <w:r w:rsidR="003C449A">
          <w:rPr>
            <w:lang w:val="x-none"/>
          </w:rPr>
          <w:t>higher layer parameter</w:t>
        </w:r>
        <w:r w:rsidR="003C449A" w:rsidRPr="006A6735">
          <w:rPr>
            <w:i/>
          </w:rPr>
          <w:t xml:space="preserve"> </w:t>
        </w:r>
      </w:ins>
      <w:ins w:id="121" w:author="Chao Wei" w:date="2017-04-05T15:22:00Z">
        <w:r w:rsidR="00665468">
          <w:rPr>
            <w:i/>
            <w:lang w:val="en-US"/>
          </w:rPr>
          <w:t>csi-RS-NZP-mode</w:t>
        </w:r>
        <w:r w:rsidR="00665468">
          <w:t xml:space="preserve"> </w:t>
        </w:r>
      </w:ins>
      <w:ins w:id="122" w:author="Chao Wei" w:date="2017-03-23T18:06:00Z">
        <w:del w:id="123" w:author="Chao Wei" w:date="2017-04-05T15:22:00Z">
          <w:r w:rsidR="003C449A" w:rsidRPr="00DB6558" w:rsidDel="00665468">
            <w:rPr>
              <w:i/>
            </w:rPr>
            <w:delText>csi-RS-ConfigNZP-ApList</w:delText>
          </w:r>
          <w:r w:rsidR="003C449A" w:rsidRPr="00DB6558" w:rsidDel="00665468">
            <w:rPr>
              <w:lang w:eastAsia="zh-CN"/>
            </w:rPr>
            <w:delText xml:space="preserve"> </w:delText>
          </w:r>
          <w:r w:rsidR="003C449A" w:rsidDel="00665468">
            <w:delText>configured</w:delText>
          </w:r>
          <w:r w:rsidR="003C449A" w:rsidRPr="00231743" w:rsidDel="00665468">
            <w:rPr>
              <w:rFonts w:hint="eastAsia"/>
              <w:i/>
              <w:lang w:eastAsia="zh-CN"/>
            </w:rPr>
            <w:delText xml:space="preserve"> </w:delText>
          </w:r>
        </w:del>
      </w:ins>
      <w:del w:id="124" w:author="Chao Wei" w:date="2017-04-05T15:22:00Z">
        <w:r w:rsidRPr="00AB1FA9" w:rsidDel="00665468">
          <w:rPr>
            <w:rFonts w:hint="eastAsia"/>
            <w:i/>
            <w:lang w:eastAsia="zh-CN"/>
          </w:rPr>
          <w:delText>numberActivated</w:delText>
        </w:r>
        <w:r w:rsidDel="00665468">
          <w:rPr>
            <w:rFonts w:hint="eastAsia"/>
            <w:i/>
            <w:lang w:eastAsia="zh-CN"/>
          </w:rPr>
          <w:delText>Aperiodic</w:delText>
        </w:r>
        <w:r w:rsidRPr="00AB1FA9" w:rsidDel="00665468">
          <w:rPr>
            <w:rFonts w:hint="eastAsia"/>
            <w:i/>
            <w:lang w:eastAsia="zh-CN"/>
          </w:rPr>
          <w:delText>CSI-RS-</w:delText>
        </w:r>
        <w:r w:rsidRPr="00107EDC" w:rsidDel="00665468">
          <w:rPr>
            <w:rFonts w:hint="eastAsia"/>
            <w:i/>
            <w:lang w:eastAsia="zh-CN"/>
          </w:rPr>
          <w:delText>Resources</w:delText>
        </w:r>
        <w:r w:rsidDel="00665468">
          <w:rPr>
            <w:lang w:eastAsia="zh-CN"/>
          </w:rPr>
          <w:delText xml:space="preserve">&gt;0 or </w:delText>
        </w:r>
        <w:r w:rsidRPr="00AB1FA9" w:rsidDel="00665468">
          <w:rPr>
            <w:rFonts w:hint="eastAsia"/>
            <w:i/>
            <w:lang w:eastAsia="zh-CN"/>
          </w:rPr>
          <w:delText>numberActivatedCSI-RS-</w:delText>
        </w:r>
        <w:r w:rsidRPr="00107EDC" w:rsidDel="00665468">
          <w:rPr>
            <w:rFonts w:hint="eastAsia"/>
            <w:i/>
            <w:lang w:eastAsia="zh-CN"/>
          </w:rPr>
          <w:delText>Resources</w:delText>
        </w:r>
        <w:r w:rsidDel="00665468">
          <w:rPr>
            <w:lang w:eastAsia="zh-CN"/>
          </w:rPr>
          <w:delText>&gt;0</w:delText>
        </w:r>
      </w:del>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CSI-RS resources and &gt;1 ports for at least one CSI-RS resource except with</w:t>
      </w:r>
      <w:r w:rsidRPr="00231743">
        <w:rPr>
          <w:rFonts w:hint="eastAsia"/>
          <w:i/>
          <w:lang w:eastAsia="zh-CN"/>
        </w:rPr>
        <w:t xml:space="preserve"> </w:t>
      </w:r>
      <w:ins w:id="125" w:author="Chao Wei" w:date="2017-03-23T18:06:00Z">
        <w:r w:rsidR="003C449A">
          <w:rPr>
            <w:lang w:val="x-none"/>
          </w:rPr>
          <w:t>higher layer parameter</w:t>
        </w:r>
        <w:r w:rsidR="003C449A" w:rsidRPr="006A6735">
          <w:rPr>
            <w:i/>
          </w:rPr>
          <w:t xml:space="preserve"> </w:t>
        </w:r>
      </w:ins>
      <w:ins w:id="126" w:author="Chao Wei" w:date="2017-04-05T15:22:00Z">
        <w:r w:rsidR="00665468">
          <w:rPr>
            <w:i/>
            <w:lang w:val="en-US"/>
          </w:rPr>
          <w:t>csi-RS-NZP-mode</w:t>
        </w:r>
        <w:r w:rsidR="00665468">
          <w:t xml:space="preserve"> </w:t>
        </w:r>
      </w:ins>
      <w:ins w:id="127" w:author="Chao Wei" w:date="2017-03-23T18:06:00Z">
        <w:del w:id="128" w:author="Chao Wei" w:date="2017-04-05T15:22:00Z">
          <w:r w:rsidR="003C449A" w:rsidRPr="00DB6558" w:rsidDel="00665468">
            <w:rPr>
              <w:i/>
            </w:rPr>
            <w:delText>csi-RS-ConfigNZP-ApList</w:delText>
          </w:r>
          <w:r w:rsidR="003C449A" w:rsidRPr="00DB6558" w:rsidDel="00665468">
            <w:rPr>
              <w:lang w:eastAsia="zh-CN"/>
            </w:rPr>
            <w:delText xml:space="preserve"> </w:delText>
          </w:r>
        </w:del>
        <w:r w:rsidR="003C449A">
          <w:t>configured</w:t>
        </w:r>
        <w:del w:id="129" w:author="Chao Wei" w:date="2017-04-05T15:22:00Z">
          <w:r w:rsidR="003C449A" w:rsidRPr="00231743" w:rsidDel="00665468">
            <w:rPr>
              <w:rFonts w:hint="eastAsia"/>
              <w:i/>
              <w:lang w:eastAsia="zh-CN"/>
            </w:rPr>
            <w:delText xml:space="preserve"> </w:delText>
          </w:r>
        </w:del>
      </w:ins>
      <w:del w:id="130" w:author="Chao Wei" w:date="2017-04-05T15:22:00Z">
        <w:r w:rsidRPr="00AB1FA9" w:rsidDel="00665468">
          <w:rPr>
            <w:rFonts w:hint="eastAsia"/>
            <w:i/>
            <w:lang w:eastAsia="zh-CN"/>
          </w:rPr>
          <w:delText>numberActivated</w:delText>
        </w:r>
        <w:r w:rsidDel="00665468">
          <w:rPr>
            <w:rFonts w:hint="eastAsia"/>
            <w:i/>
            <w:lang w:eastAsia="zh-CN"/>
          </w:rPr>
          <w:delText>Aperiodic</w:delText>
        </w:r>
        <w:r w:rsidRPr="00AB1FA9" w:rsidDel="00665468">
          <w:rPr>
            <w:rFonts w:hint="eastAsia"/>
            <w:i/>
            <w:lang w:eastAsia="zh-CN"/>
          </w:rPr>
          <w:delText>CSI-RS-</w:delText>
        </w:r>
        <w:r w:rsidRPr="00107EDC" w:rsidDel="00665468">
          <w:rPr>
            <w:rFonts w:hint="eastAsia"/>
            <w:i/>
            <w:lang w:eastAsia="zh-CN"/>
          </w:rPr>
          <w:delText>Resources</w:delText>
        </w:r>
        <w:r w:rsidDel="00665468">
          <w:rPr>
            <w:lang w:eastAsia="zh-CN"/>
          </w:rPr>
          <w:delText xml:space="preserve">&gt;0 or </w:delText>
        </w:r>
        <w:r w:rsidRPr="00AB1FA9" w:rsidDel="00665468">
          <w:rPr>
            <w:rFonts w:hint="eastAsia"/>
            <w:i/>
            <w:lang w:eastAsia="zh-CN"/>
          </w:rPr>
          <w:delText>numberActivatedCSI-RS-</w:delText>
        </w:r>
        <w:r w:rsidRPr="00107EDC" w:rsidDel="00665468">
          <w:rPr>
            <w:rFonts w:hint="eastAsia"/>
            <w:i/>
            <w:lang w:eastAsia="zh-CN"/>
          </w:rPr>
          <w:delText>Resources</w:delText>
        </w:r>
        <w:r w:rsidDel="00665468">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9"/>
        <w:gridCol w:w="1409"/>
        <w:gridCol w:w="1485"/>
        <w:gridCol w:w="1224"/>
        <w:gridCol w:w="1485"/>
        <w:gridCol w:w="1224"/>
        <w:gridCol w:w="1224"/>
      </w:tblGrid>
      <w:tr w:rsidR="000A2B4B" w:rsidRPr="00290CB4" w:rsidTr="00083901">
        <w:trPr>
          <w:cantSplit/>
          <w:trHeight w:val="105"/>
          <w:jc w:val="center"/>
        </w:trPr>
        <w:tc>
          <w:tcPr>
            <w:tcW w:w="0" w:type="auto"/>
            <w:vMerge w:val="restart"/>
            <w:shd w:val="clear" w:color="auto" w:fill="E0E0E0"/>
            <w:vAlign w:val="center"/>
          </w:tcPr>
          <w:p w:rsidR="000A2B4B" w:rsidRPr="00290CB4" w:rsidRDefault="000A2B4B" w:rsidP="00083901">
            <w:pPr>
              <w:pStyle w:val="TAH"/>
            </w:pPr>
            <w:r w:rsidRPr="00290CB4">
              <w:t>Field</w:t>
            </w:r>
          </w:p>
        </w:tc>
        <w:tc>
          <w:tcPr>
            <w:tcW w:w="0" w:type="auto"/>
            <w:gridSpan w:val="6"/>
            <w:shd w:val="clear" w:color="auto" w:fill="E0E0E0"/>
            <w:vAlign w:val="center"/>
          </w:tcPr>
          <w:p w:rsidR="000A2B4B" w:rsidRPr="00290CB4" w:rsidRDefault="000A2B4B" w:rsidP="00083901">
            <w:pPr>
              <w:pStyle w:val="TAH"/>
            </w:pPr>
            <w:r w:rsidRPr="00290CB4">
              <w:t>Bit width</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val="restart"/>
            <w:shd w:val="clear" w:color="auto" w:fill="E0E0E0"/>
            <w:vAlign w:val="center"/>
          </w:tcPr>
          <w:p w:rsidR="000A2B4B" w:rsidRPr="00290CB4" w:rsidRDefault="000A2B4B" w:rsidP="00083901">
            <w:pPr>
              <w:pStyle w:val="TAH"/>
            </w:pPr>
            <w:r w:rsidRPr="00290CB4">
              <w:t>2 antenna ports</w:t>
            </w:r>
          </w:p>
        </w:tc>
        <w:tc>
          <w:tcPr>
            <w:tcW w:w="0" w:type="auto"/>
            <w:gridSpan w:val="2"/>
            <w:shd w:val="clear" w:color="auto" w:fill="E0E0E0"/>
            <w:vAlign w:val="center"/>
          </w:tcPr>
          <w:p w:rsidR="000A2B4B" w:rsidRPr="00290CB4" w:rsidRDefault="000A2B4B" w:rsidP="00083901">
            <w:pPr>
              <w:pStyle w:val="TAH"/>
            </w:pPr>
            <w:r w:rsidRPr="00290CB4">
              <w:t>4 antenna ports</w:t>
            </w:r>
          </w:p>
        </w:tc>
        <w:tc>
          <w:tcPr>
            <w:tcW w:w="0" w:type="auto"/>
            <w:gridSpan w:val="3"/>
            <w:shd w:val="clear" w:color="auto" w:fill="E0E0E0"/>
          </w:tcPr>
          <w:p w:rsidR="000A2B4B" w:rsidRPr="00290CB4" w:rsidRDefault="000A2B4B" w:rsidP="00083901">
            <w:pPr>
              <w:pStyle w:val="TAH"/>
            </w:pPr>
            <w:r w:rsidRPr="00290CB4">
              <w:t>8 antenna ports</w:t>
            </w:r>
          </w:p>
        </w:tc>
      </w:tr>
      <w:tr w:rsidR="000A2B4B" w:rsidRPr="00290CB4" w:rsidTr="00083901">
        <w:trPr>
          <w:cantSplit/>
          <w:trHeight w:val="105"/>
          <w:jc w:val="center"/>
        </w:trPr>
        <w:tc>
          <w:tcPr>
            <w:tcW w:w="0" w:type="auto"/>
            <w:vMerge/>
            <w:shd w:val="clear" w:color="auto" w:fill="E0E0E0"/>
            <w:vAlign w:val="center"/>
          </w:tcPr>
          <w:p w:rsidR="000A2B4B" w:rsidRPr="00290CB4" w:rsidRDefault="000A2B4B" w:rsidP="00083901">
            <w:pPr>
              <w:pStyle w:val="TAH"/>
            </w:pPr>
          </w:p>
        </w:tc>
        <w:tc>
          <w:tcPr>
            <w:tcW w:w="0" w:type="auto"/>
            <w:vMerge/>
            <w:shd w:val="clear" w:color="auto" w:fill="E0E0E0"/>
            <w:vAlign w:val="center"/>
          </w:tcPr>
          <w:p w:rsidR="000A2B4B" w:rsidRPr="00290CB4" w:rsidRDefault="000A2B4B" w:rsidP="00083901">
            <w:pPr>
              <w:pStyle w:val="TAH"/>
            </w:pP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4 layers</w:t>
            </w:r>
          </w:p>
        </w:tc>
        <w:tc>
          <w:tcPr>
            <w:tcW w:w="0" w:type="auto"/>
            <w:shd w:val="clear" w:color="auto" w:fill="E0E0E0"/>
          </w:tcPr>
          <w:p w:rsidR="000A2B4B" w:rsidRPr="00290CB4" w:rsidRDefault="000A2B4B" w:rsidP="00083901">
            <w:pPr>
              <w:pStyle w:val="TAH"/>
            </w:pPr>
            <w:smartTag w:uri="urn:schemas:contacts" w:element="GivenName">
              <w:r w:rsidRPr="00290CB4">
                <w:t>Max</w:t>
              </w:r>
            </w:smartTag>
            <w:r w:rsidRPr="00290CB4">
              <w:t xml:space="preserve"> 8 layers</w:t>
            </w:r>
          </w:p>
        </w:tc>
      </w:tr>
      <w:tr w:rsidR="000A2B4B" w:rsidRPr="00290CB4" w:rsidTr="00083901">
        <w:trPr>
          <w:jc w:val="center"/>
        </w:trPr>
        <w:tc>
          <w:tcPr>
            <w:tcW w:w="0" w:type="auto"/>
            <w:vAlign w:val="center"/>
          </w:tcPr>
          <w:p w:rsidR="000A2B4B" w:rsidRPr="00290CB4" w:rsidRDefault="000A2B4B" w:rsidP="00083901">
            <w:pPr>
              <w:pStyle w:val="TAC"/>
            </w:pPr>
            <w:r>
              <w:t>CRI</w:t>
            </w:r>
          </w:p>
        </w:tc>
        <w:tc>
          <w:tcPr>
            <w:tcW w:w="0" w:type="auto"/>
            <w:vAlign w:val="center"/>
          </w:tcPr>
          <w:p w:rsidR="000A2B4B" w:rsidRPr="00290CB4" w:rsidRDefault="000A2B4B" w:rsidP="00083901">
            <w:pPr>
              <w:pStyle w:val="TAC"/>
            </w:pPr>
            <w:r w:rsidRPr="006E3F65">
              <w:rPr>
                <w:noProof/>
                <w:position w:val="-12"/>
                <w:lang w:eastAsia="en-GB"/>
              </w:rPr>
              <w:drawing>
                <wp:inline distT="0" distB="0" distL="0" distR="0">
                  <wp:extent cx="548640" cy="1828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eastAsia="en-GB"/>
              </w:rPr>
              <w:drawing>
                <wp:inline distT="0" distB="0" distL="0" distR="0">
                  <wp:extent cx="548640" cy="1828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vAlign w:val="center"/>
          </w:tcPr>
          <w:p w:rsidR="000A2B4B" w:rsidRPr="00290CB4" w:rsidRDefault="000A2B4B" w:rsidP="00083901">
            <w:pPr>
              <w:pStyle w:val="TAC"/>
            </w:pPr>
            <w:r w:rsidRPr="006E3F65">
              <w:rPr>
                <w:noProof/>
                <w:position w:val="-12"/>
                <w:lang w:eastAsia="en-GB"/>
              </w:rPr>
              <w:drawing>
                <wp:inline distT="0" distB="0" distL="0" distR="0">
                  <wp:extent cx="548640" cy="182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eastAsia="en-GB"/>
              </w:rPr>
              <w:drawing>
                <wp:inline distT="0" distB="0" distL="0" distR="0">
                  <wp:extent cx="548640" cy="1828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eastAsia="en-GB"/>
              </w:rPr>
              <w:drawing>
                <wp:inline distT="0" distB="0" distL="0" distR="0">
                  <wp:extent cx="548640" cy="1828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c>
          <w:tcPr>
            <w:tcW w:w="0" w:type="auto"/>
          </w:tcPr>
          <w:p w:rsidR="000A2B4B" w:rsidRPr="00290CB4" w:rsidRDefault="000A2B4B" w:rsidP="00083901">
            <w:pPr>
              <w:pStyle w:val="TAC"/>
            </w:pPr>
            <w:r w:rsidRPr="006E3F65">
              <w:rPr>
                <w:noProof/>
                <w:position w:val="-12"/>
                <w:lang w:eastAsia="en-GB"/>
              </w:rPr>
              <w:drawing>
                <wp:inline distT="0" distB="0" distL="0" distR="0">
                  <wp:extent cx="5486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p>
        </w:tc>
      </w:tr>
      <w:tr w:rsidR="000A2B4B" w:rsidRPr="00290CB4" w:rsidTr="00083901">
        <w:trPr>
          <w:jc w:val="center"/>
        </w:trPr>
        <w:tc>
          <w:tcPr>
            <w:tcW w:w="0" w:type="auto"/>
            <w:vAlign w:val="center"/>
          </w:tcPr>
          <w:p w:rsidR="000A2B4B" w:rsidRPr="00290CB4" w:rsidRDefault="000A2B4B" w:rsidP="00083901">
            <w:pPr>
              <w:pStyle w:val="TAC"/>
            </w:pPr>
            <w:r w:rsidRPr="00290CB4">
              <w:t>Rank indication</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1</w:t>
            </w:r>
          </w:p>
        </w:tc>
        <w:tc>
          <w:tcPr>
            <w:tcW w:w="0" w:type="auto"/>
            <w:vAlign w:val="center"/>
          </w:tcPr>
          <w:p w:rsidR="000A2B4B" w:rsidRPr="00290CB4" w:rsidRDefault="000A2B4B" w:rsidP="00083901">
            <w:pPr>
              <w:pStyle w:val="TAC"/>
            </w:pPr>
            <w:r w:rsidRPr="00290CB4">
              <w:t>2</w:t>
            </w:r>
          </w:p>
        </w:tc>
        <w:tc>
          <w:tcPr>
            <w:tcW w:w="0" w:type="auto"/>
            <w:vAlign w:val="center"/>
          </w:tcPr>
          <w:p w:rsidR="000A2B4B" w:rsidRPr="00290CB4" w:rsidRDefault="000A2B4B" w:rsidP="00083901">
            <w:pPr>
              <w:pStyle w:val="TAC"/>
            </w:pPr>
            <w:r w:rsidRPr="00290CB4">
              <w:t>3</w:t>
            </w:r>
          </w:p>
        </w:tc>
      </w:tr>
    </w:tbl>
    <w:p w:rsidR="000A2B4B" w:rsidRDefault="000A2B4B" w:rsidP="000A2B4B">
      <w:pPr>
        <w:rPr>
          <w:lang w:eastAsia="zh-CN"/>
        </w:rPr>
      </w:pPr>
    </w:p>
    <w:p w:rsidR="000A2B4B" w:rsidRDefault="000A2B4B" w:rsidP="000A2B4B">
      <w:pPr>
        <w:pStyle w:val="TH"/>
        <w:rPr>
          <w:lang w:eastAsia="zh-CN"/>
        </w:rPr>
      </w:pPr>
      <w:r>
        <w:lastRenderedPageBreak/>
        <w:t>Table 5.2.2.6.1-2</w:t>
      </w:r>
      <w:r>
        <w:rPr>
          <w:rFonts w:hint="eastAsia"/>
          <w:lang w:eastAsia="zh-CN"/>
        </w:rPr>
        <w:t>C</w:t>
      </w:r>
      <w:r>
        <w:t xml:space="preserve">: Fields for </w:t>
      </w:r>
      <w:r>
        <w:rPr>
          <w:rFonts w:hint="eastAsia"/>
          <w:lang w:eastAsia="zh-CN"/>
        </w:rPr>
        <w:t>CRI</w:t>
      </w:r>
      <w:r>
        <w:t xml:space="preserve"> feedback for wideband CQI reports </w:t>
      </w:r>
      <w:r>
        <w:br/>
        <w:t>(transmission mode 9</w:t>
      </w:r>
      <w:r>
        <w:rPr>
          <w:rFonts w:hint="eastAsia"/>
          <w:lang w:eastAsia="zh-CN"/>
        </w:rPr>
        <w:t xml:space="preserve">/10 </w:t>
      </w:r>
      <w:r>
        <w:t>configured with PMI/RI reporting</w:t>
      </w:r>
      <w:r>
        <w:rPr>
          <w:rFonts w:hint="eastAsia"/>
          <w:lang w:eastAsia="zh-CN"/>
        </w:rPr>
        <w:t xml:space="preserve"> </w:t>
      </w:r>
      <w:ins w:id="131" w:author="Chao Wei" w:date="2017-03-23T18:07:00Z">
        <w:r w:rsidR="003C449A">
          <w:rPr>
            <w:lang w:eastAsia="zh-CN"/>
          </w:rPr>
          <w:t xml:space="preserve">and </w:t>
        </w:r>
        <w:r w:rsidR="003C449A">
          <w:t xml:space="preserve">higher layer </w:t>
        </w:r>
        <w:r w:rsidR="003C449A" w:rsidRPr="0095051D">
          <w:rPr>
            <w:rFonts w:hint="eastAsia"/>
          </w:rPr>
          <w:t xml:space="preserve">parameter </w:t>
        </w:r>
      </w:ins>
      <w:ins w:id="132" w:author="Chao Wei" w:date="2017-04-05T16:17:00Z">
        <w:r w:rsidR="00671470">
          <w:rPr>
            <w:i/>
            <w:lang w:val="en-US"/>
          </w:rPr>
          <w:t xml:space="preserve">csi-RS-NZP-mode </w:t>
        </w:r>
        <w:r w:rsidR="00671470">
          <w:t>is set to ‘</w:t>
        </w:r>
        <w:r w:rsidR="00671470">
          <w:rPr>
            <w:lang w:val="en-US"/>
          </w:rPr>
          <w:t>multi-shot</w:t>
        </w:r>
        <w:r w:rsidR="00671470">
          <w:t>’</w:t>
        </w:r>
        <w:r w:rsidR="00671470" w:rsidRPr="0007501B">
          <w:rPr>
            <w:rFonts w:hint="eastAsia"/>
            <w:lang w:eastAsia="zh-CN"/>
          </w:rPr>
          <w:t xml:space="preserve"> </w:t>
        </w:r>
      </w:ins>
      <w:del w:id="133" w:author="Chao Wei" w:date="2017-03-23T18:07:00Z">
        <w:r w:rsidDel="003C449A">
          <w:rPr>
            <w:rFonts w:hint="eastAsia"/>
            <w:lang w:eastAsia="zh-CN"/>
          </w:rPr>
          <w:delText>for Class B CSI</w:delText>
        </w:r>
        <w:r w:rsidDel="003C449A">
          <w:delText xml:space="preserve"> reporting</w:delText>
        </w:r>
        <w:r w:rsidDel="003C449A">
          <w:rPr>
            <w:rFonts w:hint="eastAsia"/>
            <w:lang w:eastAsia="zh-CN"/>
          </w:rPr>
          <w:delText xml:space="preserve"> </w:delText>
        </w:r>
      </w:del>
      <w:r>
        <w:rPr>
          <w:rFonts w:hint="eastAsia"/>
          <w:lang w:eastAsia="zh-CN"/>
        </w:rPr>
        <w:t xml:space="preserve">with </w:t>
      </w:r>
      <w:del w:id="134" w:author="Chao Wei" w:date="2017-04-05T15:45:00Z">
        <w:r w:rsidDel="00E1796F">
          <w:rPr>
            <w:rFonts w:hint="eastAsia"/>
            <w:lang w:eastAsia="zh-CN"/>
          </w:rPr>
          <w:delText>K&gt;1</w:delText>
        </w:r>
        <w:r w:rsidDel="00E1796F">
          <w:rPr>
            <w:lang w:eastAsia="zh-CN"/>
          </w:rPr>
          <w:delText xml:space="preserve"> CSI-RS resources </w:delText>
        </w:r>
        <w:r w:rsidRPr="0007501B" w:rsidDel="00E1796F">
          <w:rPr>
            <w:rFonts w:hint="eastAsia"/>
            <w:lang w:eastAsia="zh-CN"/>
          </w:rPr>
          <w:delText>and</w:delText>
        </w:r>
        <w:r w:rsidDel="00E1796F">
          <w:rPr>
            <w:rFonts w:hint="eastAsia"/>
            <w:lang w:eastAsia="zh-CN"/>
          </w:rPr>
          <w:delText xml:space="preserve"> with </w:delText>
        </w:r>
      </w:del>
      <w:ins w:id="135" w:author="Chao Wei" w:date="2017-04-05T15:45:00Z">
        <w:r w:rsidR="00E1796F">
          <w:rPr>
            <w:i/>
          </w:rPr>
          <w:t>activatedResources</w:t>
        </w:r>
      </w:ins>
      <w:del w:id="136" w:author="Chao Wei" w:date="2017-04-05T15:45: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 xml:space="preserve">&gt;1 </w:t>
      </w:r>
      <w:r>
        <w:rPr>
          <w:lang w:eastAsia="zh-CN"/>
        </w:rPr>
        <w:t>and 1 port per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0A2B4B" w:rsidRPr="00D3085C" w:rsidTr="00083901">
        <w:trPr>
          <w:cantSplit/>
          <w:trHeight w:val="106"/>
          <w:jc w:val="center"/>
        </w:trPr>
        <w:tc>
          <w:tcPr>
            <w:tcW w:w="3407" w:type="dxa"/>
            <w:vMerge w:val="restart"/>
            <w:shd w:val="clear" w:color="auto" w:fill="E0E0E0"/>
            <w:vAlign w:val="center"/>
          </w:tcPr>
          <w:p w:rsidR="000A2B4B" w:rsidRPr="00D3085C" w:rsidRDefault="000A2B4B" w:rsidP="00083901">
            <w:pPr>
              <w:pStyle w:val="TAH"/>
            </w:pPr>
            <w:r w:rsidRPr="00D3085C">
              <w:t>Field</w:t>
            </w:r>
          </w:p>
        </w:tc>
        <w:tc>
          <w:tcPr>
            <w:tcW w:w="4683" w:type="dxa"/>
            <w:gridSpan w:val="2"/>
            <w:shd w:val="clear" w:color="auto" w:fill="E0E0E0"/>
            <w:vAlign w:val="center"/>
          </w:tcPr>
          <w:p w:rsidR="000A2B4B" w:rsidRPr="00D3085C" w:rsidRDefault="000A2B4B" w:rsidP="00083901">
            <w:pPr>
              <w:pStyle w:val="TAH"/>
            </w:pPr>
            <w:r w:rsidRPr="00D3085C">
              <w:t>Bit width</w:t>
            </w:r>
          </w:p>
        </w:tc>
      </w:tr>
      <w:tr w:rsidR="000A2B4B" w:rsidRPr="00D3085C" w:rsidTr="00083901">
        <w:trPr>
          <w:cantSplit/>
          <w:trHeight w:val="106"/>
          <w:jc w:val="center"/>
        </w:trPr>
        <w:tc>
          <w:tcPr>
            <w:tcW w:w="3407" w:type="dxa"/>
            <w:vMerge/>
            <w:shd w:val="clear" w:color="auto" w:fill="E0E0E0"/>
            <w:vAlign w:val="center"/>
          </w:tcPr>
          <w:p w:rsidR="000A2B4B" w:rsidRPr="00D3085C" w:rsidRDefault="000A2B4B" w:rsidP="00083901">
            <w:pPr>
              <w:pStyle w:val="TAH"/>
            </w:pPr>
          </w:p>
        </w:tc>
        <w:tc>
          <w:tcPr>
            <w:tcW w:w="1598"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0A2B4B" w:rsidRPr="00D3085C" w:rsidRDefault="000A2B4B"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0A2B4B" w:rsidRPr="00D3085C" w:rsidTr="00083901">
        <w:trPr>
          <w:trHeight w:val="224"/>
          <w:jc w:val="center"/>
        </w:trPr>
        <w:tc>
          <w:tcPr>
            <w:tcW w:w="3407" w:type="dxa"/>
            <w:shd w:val="clear" w:color="auto" w:fill="auto"/>
            <w:vAlign w:val="center"/>
          </w:tcPr>
          <w:p w:rsidR="000A2B4B" w:rsidRPr="00D3085C" w:rsidRDefault="000A2B4B" w:rsidP="00083901">
            <w:pPr>
              <w:pStyle w:val="TAC"/>
            </w:pPr>
            <w:r w:rsidRPr="00D3085C">
              <w:rPr>
                <w:rFonts w:hint="eastAsia"/>
                <w:lang w:eastAsia="zh-CN"/>
              </w:rPr>
              <w:t>CRI</w:t>
            </w:r>
          </w:p>
        </w:tc>
        <w:tc>
          <w:tcPr>
            <w:tcW w:w="1598" w:type="dxa"/>
            <w:shd w:val="clear" w:color="auto" w:fill="auto"/>
            <w:vAlign w:val="center"/>
          </w:tcPr>
          <w:p w:rsidR="000A2B4B" w:rsidRPr="00D3085C" w:rsidRDefault="000A2B4B" w:rsidP="00083901">
            <w:pPr>
              <w:pStyle w:val="TAC"/>
              <w:rPr>
                <w:lang w:eastAsia="zh-CN"/>
              </w:rPr>
            </w:pPr>
            <w:r w:rsidRPr="00D3085C">
              <w:rPr>
                <w:rFonts w:hint="eastAsia"/>
                <w:lang w:eastAsia="zh-CN"/>
              </w:rPr>
              <w:t>1</w:t>
            </w:r>
          </w:p>
        </w:tc>
        <w:tc>
          <w:tcPr>
            <w:tcW w:w="3085" w:type="dxa"/>
            <w:shd w:val="clear" w:color="auto" w:fill="FFFFFF"/>
            <w:vAlign w:val="center"/>
          </w:tcPr>
          <w:p w:rsidR="000A2B4B" w:rsidRPr="00D3085C" w:rsidRDefault="000A2B4B" w:rsidP="00083901">
            <w:pPr>
              <w:pStyle w:val="TAC"/>
              <w:rPr>
                <w:lang w:eastAsia="zh-CN"/>
              </w:rPr>
            </w:pPr>
            <w:r>
              <w:rPr>
                <w:rFonts w:hint="eastAsia"/>
                <w:lang w:eastAsia="zh-CN"/>
              </w:rPr>
              <w:t>2</w:t>
            </w:r>
          </w:p>
        </w:tc>
      </w:tr>
    </w:tbl>
    <w:p w:rsidR="000A2B4B" w:rsidRDefault="000A2B4B" w:rsidP="000A2B4B">
      <w:pPr>
        <w:rPr>
          <w:lang w:eastAsia="zh-CN"/>
        </w:rPr>
      </w:pPr>
    </w:p>
    <w:p w:rsidR="000A2B4B" w:rsidRPr="007A3B27" w:rsidRDefault="000A2B4B" w:rsidP="000A2B4B">
      <w:pPr>
        <w:pStyle w:val="TH"/>
        <w:rPr>
          <w:lang w:val="en-US" w:eastAsia="zh-CN"/>
        </w:rPr>
      </w:pPr>
      <w:r>
        <w:t>Table 5.2.2.6.1-2</w:t>
      </w:r>
      <w:r>
        <w:rPr>
          <w:rFonts w:hint="eastAsia"/>
          <w:lang w:eastAsia="zh-CN"/>
        </w:rPr>
        <w:t>D</w:t>
      </w:r>
      <w:r>
        <w:t xml:space="preserve">: Fields for joint </w:t>
      </w:r>
      <w:r>
        <w:rPr>
          <w:rFonts w:hint="eastAsia"/>
          <w:lang w:eastAsia="zh-CN"/>
        </w:rPr>
        <w:t>CRI</w:t>
      </w:r>
      <w:r>
        <w:t xml:space="preserve"> and RI feedback for wideband CQI reports (</w:t>
      </w:r>
      <w:r w:rsidRPr="001E70D0">
        <w:t xml:space="preserve">transmission mode 9/10 configured without PMI reporting </w:t>
      </w:r>
      <w:r w:rsidRPr="000742E0">
        <w:t xml:space="preserve">and higher layer parameter </w:t>
      </w:r>
      <w:ins w:id="137" w:author="Chao Wei" w:date="2017-04-05T15:45:00Z">
        <w:r w:rsidR="00E1796F">
          <w:rPr>
            <w:i/>
            <w:lang w:val="en-US"/>
          </w:rPr>
          <w:t>csi-RS-NZP-mode</w:t>
        </w:r>
      </w:ins>
      <w:del w:id="138" w:author="Chao Wei" w:date="2017-04-05T15:45:00Z">
        <w:r w:rsidRPr="000742E0" w:rsidDel="00E1796F">
          <w:delText>eMIMO-Type, and eMIMO-Type</w:delText>
        </w:r>
      </w:del>
      <w:r w:rsidRPr="000742E0">
        <w:t xml:space="preserve"> is set to ‘</w:t>
      </w:r>
      <w:del w:id="139" w:author="Chao Wei" w:date="2017-04-05T15:46:00Z">
        <w:r w:rsidRPr="000742E0" w:rsidDel="00E1796F">
          <w:delText>CLASS B</w:delText>
        </w:r>
      </w:del>
      <w:ins w:id="140" w:author="Chao Wei" w:date="2017-04-05T15:46:00Z">
        <w:r w:rsidR="00E1796F">
          <w:t>multi-shot</w:t>
        </w:r>
      </w:ins>
      <w:r w:rsidRPr="000742E0">
        <w:t xml:space="preserve">’ </w:t>
      </w:r>
      <w:del w:id="141" w:author="Chao Wei" w:date="2017-04-05T15:46:00Z">
        <w:r w:rsidRPr="001E70D0" w:rsidDel="00E1796F">
          <w:delText>with K&gt;1</w:delText>
        </w:r>
        <w:r w:rsidRPr="00AF3282" w:rsidDel="00E1796F">
          <w:rPr>
            <w:rFonts w:hint="eastAsia"/>
            <w:lang w:eastAsia="zh-CN"/>
          </w:rPr>
          <w:delText xml:space="preserve"> </w:delText>
        </w:r>
        <w:r w:rsidRPr="0007501B" w:rsidDel="00E1796F">
          <w:rPr>
            <w:rFonts w:hint="eastAsia"/>
            <w:lang w:eastAsia="zh-CN"/>
          </w:rPr>
          <w:delText>and</w:delText>
        </w:r>
        <w:r w:rsidDel="00E1796F">
          <w:rPr>
            <w:rFonts w:hint="eastAsia"/>
            <w:lang w:eastAsia="zh-CN"/>
          </w:rPr>
          <w:delText xml:space="preserve"> </w:delText>
        </w:r>
      </w:del>
      <w:r>
        <w:rPr>
          <w:rFonts w:hint="eastAsia"/>
          <w:lang w:eastAsia="zh-CN"/>
        </w:rPr>
        <w:t xml:space="preserve">with </w:t>
      </w:r>
      <w:ins w:id="142" w:author="Chao Wei" w:date="2017-04-05T15:46:00Z">
        <w:r w:rsidR="00E1796F">
          <w:rPr>
            <w:i/>
          </w:rPr>
          <w:t>activatedResources</w:t>
        </w:r>
      </w:ins>
      <w:del w:id="143" w:author="Chao Wei" w:date="2017-04-05T15:46: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&gt;1</w:t>
      </w:r>
      <w:ins w:id="144" w:author="Chao Wei" w:date="2017-03-23T19:51:00Z">
        <w:r w:rsidR="00B459CA">
          <w:rPr>
            <w:lang w:eastAsia="zh-CN"/>
          </w:rPr>
          <w:t xml:space="preserve"> and more than one ports for at least one activated CSI-RS resource</w:t>
        </w:r>
      </w:ins>
      <w:r w:rsidRPr="001E70D0">
        <w:t xml:space="preserve">, and </w:t>
      </w:r>
      <w:r>
        <w:t>transmission mode 9</w:t>
      </w:r>
      <w:r>
        <w:rPr>
          <w:rFonts w:hint="eastAsia"/>
          <w:lang w:eastAsia="zh-CN"/>
        </w:rPr>
        <w:t xml:space="preserve">/10 </w:t>
      </w:r>
      <w:r>
        <w:t>configured with PMI/RI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ins w:id="145" w:author="Chao Wei" w:date="2017-04-05T15:46:00Z">
        <w:r w:rsidR="00E1796F">
          <w:rPr>
            <w:i/>
            <w:lang w:val="en-US"/>
          </w:rPr>
          <w:t>csi-RS-NZP-mode</w:t>
        </w:r>
      </w:ins>
      <w:ins w:id="146" w:author="Chao Wei" w:date="2017-04-05T15:47:00Z">
        <w:r w:rsidR="00E1796F">
          <w:rPr>
            <w:i/>
            <w:lang w:val="en-US"/>
          </w:rPr>
          <w:t xml:space="preserve"> </w:t>
        </w:r>
      </w:ins>
      <w:del w:id="147" w:author="Chao Wei" w:date="2017-04-05T15:46: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148" w:author="Chao Wei" w:date="2017-04-05T15:47:00Z">
        <w:r w:rsidDel="00E1796F">
          <w:delText>CLASS B</w:delText>
        </w:r>
      </w:del>
      <w:ins w:id="149" w:author="Chao Wei" w:date="2017-04-05T15:47:00Z">
        <w:r w:rsidR="00E1796F">
          <w:t>multi-shot</w:t>
        </w:r>
      </w:ins>
      <w:r>
        <w:t>’</w:t>
      </w:r>
      <w:r>
        <w:rPr>
          <w:rFonts w:hint="eastAsia"/>
          <w:lang w:eastAsia="zh-CN"/>
        </w:rPr>
        <w:t xml:space="preserve"> with </w:t>
      </w:r>
      <w:del w:id="150" w:author="Chao Wei" w:date="2017-04-05T15:47:00Z">
        <w:r w:rsidDel="00E1796F">
          <w:rPr>
            <w:rFonts w:hint="eastAsia"/>
            <w:lang w:eastAsia="zh-CN"/>
          </w:rPr>
          <w:delText>K&gt;1</w:delText>
        </w:r>
        <w:r w:rsidDel="00E1796F">
          <w:rPr>
            <w:lang w:eastAsia="zh-CN"/>
          </w:rPr>
          <w:delText xml:space="preserve"> CSI-RS resources </w:delText>
        </w:r>
        <w:r w:rsidRPr="0007501B" w:rsidDel="00E1796F">
          <w:rPr>
            <w:rFonts w:hint="eastAsia"/>
            <w:lang w:eastAsia="zh-CN"/>
          </w:rPr>
          <w:delText>and</w:delText>
        </w:r>
        <w:r w:rsidDel="00E1796F">
          <w:rPr>
            <w:rFonts w:hint="eastAsia"/>
            <w:lang w:eastAsia="zh-CN"/>
          </w:rPr>
          <w:delText xml:space="preserve"> with </w:delText>
        </w:r>
      </w:del>
      <w:ins w:id="151" w:author="Chao Wei" w:date="2017-04-05T15:47:00Z">
        <w:r w:rsidR="00E1796F">
          <w:rPr>
            <w:i/>
          </w:rPr>
          <w:t>activatedResources</w:t>
        </w:r>
      </w:ins>
      <w:del w:id="152" w:author="Chao Wei" w:date="2017-04-05T15:47:00Z">
        <w:r w:rsidRPr="00AB1FA9" w:rsidDel="00E1796F">
          <w:rPr>
            <w:rFonts w:hint="eastAsia"/>
            <w:i/>
            <w:lang w:eastAsia="zh-CN"/>
          </w:rPr>
          <w:delText>numberActivatedCSI-RS-</w:delText>
        </w:r>
        <w:r w:rsidRPr="00107EDC" w:rsidDel="00E1796F">
          <w:rPr>
            <w:rFonts w:hint="eastAsia"/>
            <w:i/>
            <w:lang w:eastAsia="zh-CN"/>
          </w:rPr>
          <w:delText>Resources</w:delText>
        </w:r>
      </w:del>
      <w:r>
        <w:rPr>
          <w:rFonts w:hint="eastAsia"/>
          <w:lang w:eastAsia="zh-CN"/>
        </w:rPr>
        <w:t xml:space="preserve">&gt;1 </w:t>
      </w:r>
      <w:r>
        <w:rPr>
          <w:lang w:eastAsia="zh-CN"/>
        </w:rPr>
        <w:t>and &gt;1 ports for at least one activated CSI-RS resource</w:t>
      </w:r>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0A2B4B" w:rsidRPr="00466738" w:rsidTr="00083901">
        <w:trPr>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6"/>
            <w:shd w:val="clear" w:color="auto" w:fill="E0E0E0"/>
            <w:vAlign w:val="center"/>
          </w:tcPr>
          <w:p w:rsidR="000A2B4B" w:rsidRPr="00466738" w:rsidRDefault="000A2B4B" w:rsidP="00083901">
            <w:pPr>
              <w:pStyle w:val="TAH"/>
            </w:pPr>
            <w:r w:rsidRPr="00466738">
              <w:t>Bit width</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val="restart"/>
            <w:shd w:val="clear" w:color="auto" w:fill="E0E0E0"/>
            <w:vAlign w:val="center"/>
          </w:tcPr>
          <w:p w:rsidR="000A2B4B" w:rsidRPr="00466738" w:rsidRDefault="000A2B4B" w:rsidP="00083901">
            <w:pPr>
              <w:pStyle w:val="TAH"/>
            </w:pPr>
            <w:r w:rsidRPr="00466738">
              <w:t>2 antenna ports</w:t>
            </w:r>
          </w:p>
        </w:tc>
        <w:tc>
          <w:tcPr>
            <w:tcW w:w="0" w:type="auto"/>
            <w:gridSpan w:val="2"/>
            <w:shd w:val="clear" w:color="auto" w:fill="E0E0E0"/>
            <w:vAlign w:val="center"/>
          </w:tcPr>
          <w:p w:rsidR="000A2B4B" w:rsidRPr="00466738" w:rsidRDefault="000A2B4B" w:rsidP="00083901">
            <w:pPr>
              <w:pStyle w:val="TAH"/>
            </w:pPr>
            <w:r w:rsidRPr="00466738">
              <w:t>4 antenna ports</w:t>
            </w:r>
          </w:p>
        </w:tc>
        <w:tc>
          <w:tcPr>
            <w:tcW w:w="0" w:type="auto"/>
            <w:gridSpan w:val="3"/>
            <w:shd w:val="clear" w:color="auto" w:fill="E0E0E0"/>
          </w:tcPr>
          <w:p w:rsidR="000A2B4B" w:rsidRPr="00466738" w:rsidRDefault="000A2B4B" w:rsidP="00083901">
            <w:pPr>
              <w:pStyle w:val="TAH"/>
            </w:pPr>
            <w:r w:rsidRPr="00466738">
              <w:t>8 antenna ports</w:t>
            </w:r>
          </w:p>
        </w:tc>
      </w:tr>
      <w:tr w:rsidR="000A2B4B" w:rsidRPr="00466738" w:rsidTr="00083901">
        <w:trPr>
          <w:trHeight w:val="105"/>
          <w:jc w:val="center"/>
        </w:trPr>
        <w:tc>
          <w:tcPr>
            <w:tcW w:w="0" w:type="auto"/>
            <w:vMerge/>
            <w:shd w:val="clear" w:color="auto" w:fill="E0E0E0"/>
            <w:vAlign w:val="center"/>
          </w:tcPr>
          <w:p w:rsidR="000A2B4B" w:rsidRPr="00466738" w:rsidRDefault="000A2B4B" w:rsidP="00083901">
            <w:pPr>
              <w:pStyle w:val="TAH"/>
            </w:pPr>
          </w:p>
        </w:tc>
        <w:tc>
          <w:tcPr>
            <w:tcW w:w="0" w:type="auto"/>
            <w:vMerge/>
            <w:shd w:val="clear" w:color="auto" w:fill="E0E0E0"/>
            <w:vAlign w:val="center"/>
          </w:tcPr>
          <w:p w:rsidR="000A2B4B" w:rsidRPr="00466738" w:rsidRDefault="000A2B4B" w:rsidP="00083901">
            <w:pPr>
              <w:pStyle w:val="TAH"/>
            </w:pP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4 layers</w:t>
            </w:r>
          </w:p>
        </w:tc>
        <w:tc>
          <w:tcPr>
            <w:tcW w:w="0" w:type="auto"/>
            <w:shd w:val="clear" w:color="auto" w:fill="E0E0E0"/>
          </w:tcPr>
          <w:p w:rsidR="000A2B4B" w:rsidRPr="00466738" w:rsidRDefault="000A2B4B" w:rsidP="00083901">
            <w:pPr>
              <w:pStyle w:val="TAH"/>
            </w:pPr>
            <w:smartTag w:uri="urn:schemas:contacts" w:element="GivenName">
              <w:r w:rsidRPr="00466738">
                <w:t>Max</w:t>
              </w:r>
            </w:smartTag>
            <w:r w:rsidRPr="00466738">
              <w:t xml:space="preserve"> 8 layers</w:t>
            </w:r>
          </w:p>
        </w:tc>
      </w:tr>
      <w:tr w:rsidR="000A2B4B" w:rsidRPr="00466738" w:rsidTr="00083901">
        <w:trPr>
          <w:jc w:val="center"/>
        </w:trPr>
        <w:tc>
          <w:tcPr>
            <w:tcW w:w="0" w:type="auto"/>
            <w:vAlign w:val="center"/>
          </w:tcPr>
          <w:p w:rsidR="000A2B4B" w:rsidRPr="00466738" w:rsidRDefault="000A2B4B" w:rsidP="00083901">
            <w:pPr>
              <w:pStyle w:val="TAC"/>
            </w:pPr>
            <w:r w:rsidRPr="00466738">
              <w:t>CRI</w:t>
            </w:r>
          </w:p>
        </w:tc>
        <w:tc>
          <w:tcPr>
            <w:tcW w:w="0" w:type="auto"/>
            <w:vAlign w:val="center"/>
          </w:tcPr>
          <w:p w:rsidR="000A2B4B" w:rsidRPr="00466738" w:rsidRDefault="000A2B4B" w:rsidP="00083901">
            <w:pPr>
              <w:pStyle w:val="TAC"/>
            </w:pPr>
            <w:r w:rsidRPr="007641AC">
              <w:rPr>
                <w:position w:val="-12"/>
              </w:rPr>
              <w:object w:dxaOrig="10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6.75pt" o:ole="">
                  <v:imagedata r:id="rId13" o:title=""/>
                </v:shape>
                <o:OLEObject Type="Embed" ProgID="Equation.3" ShapeID="_x0000_i1025" DrawAspect="Content" ObjectID="_1556030205" r:id="rId14"/>
              </w:object>
            </w:r>
          </w:p>
        </w:tc>
        <w:tc>
          <w:tcPr>
            <w:tcW w:w="0" w:type="auto"/>
            <w:vAlign w:val="center"/>
          </w:tcPr>
          <w:p w:rsidR="000A2B4B" w:rsidRPr="00466738" w:rsidRDefault="000A2B4B" w:rsidP="00083901">
            <w:pPr>
              <w:pStyle w:val="TAC"/>
            </w:pPr>
            <w:r w:rsidRPr="007641AC">
              <w:rPr>
                <w:position w:val="-12"/>
              </w:rPr>
              <w:object w:dxaOrig="1040" w:dyaOrig="360">
                <v:shape id="_x0000_i1026" type="#_x0000_t75" style="width:47.7pt;height:16.75pt" o:ole="">
                  <v:imagedata r:id="rId13" o:title=""/>
                </v:shape>
                <o:OLEObject Type="Embed" ProgID="Equation.3" ShapeID="_x0000_i1026" DrawAspect="Content" ObjectID="_1556030206" r:id="rId15"/>
              </w:object>
            </w:r>
          </w:p>
        </w:tc>
        <w:tc>
          <w:tcPr>
            <w:tcW w:w="0" w:type="auto"/>
            <w:vAlign w:val="center"/>
          </w:tcPr>
          <w:p w:rsidR="000A2B4B" w:rsidRPr="00466738" w:rsidRDefault="000A2B4B" w:rsidP="00083901">
            <w:pPr>
              <w:pStyle w:val="TAC"/>
            </w:pPr>
            <w:r w:rsidRPr="007641AC">
              <w:rPr>
                <w:position w:val="-12"/>
              </w:rPr>
              <w:object w:dxaOrig="1040" w:dyaOrig="360">
                <v:shape id="_x0000_i1027" type="#_x0000_t75" style="width:47.7pt;height:16.75pt" o:ole="">
                  <v:imagedata r:id="rId13" o:title=""/>
                </v:shape>
                <o:OLEObject Type="Embed" ProgID="Equation.3" ShapeID="_x0000_i1027" DrawAspect="Content" ObjectID="_1556030207" r:id="rId16"/>
              </w:object>
            </w:r>
          </w:p>
        </w:tc>
        <w:tc>
          <w:tcPr>
            <w:tcW w:w="0" w:type="auto"/>
          </w:tcPr>
          <w:p w:rsidR="000A2B4B" w:rsidRPr="00466738" w:rsidRDefault="000A2B4B" w:rsidP="00083901">
            <w:pPr>
              <w:pStyle w:val="TAC"/>
            </w:pPr>
            <w:r w:rsidRPr="007641AC">
              <w:rPr>
                <w:position w:val="-12"/>
              </w:rPr>
              <w:object w:dxaOrig="1040" w:dyaOrig="360">
                <v:shape id="_x0000_i1028" type="#_x0000_t75" style="width:47.7pt;height:16.75pt" o:ole="">
                  <v:imagedata r:id="rId13" o:title=""/>
                </v:shape>
                <o:OLEObject Type="Embed" ProgID="Equation.3" ShapeID="_x0000_i1028" DrawAspect="Content" ObjectID="_1556030208" r:id="rId17"/>
              </w:object>
            </w:r>
          </w:p>
        </w:tc>
        <w:tc>
          <w:tcPr>
            <w:tcW w:w="0" w:type="auto"/>
          </w:tcPr>
          <w:p w:rsidR="000A2B4B" w:rsidRPr="00466738" w:rsidRDefault="000A2B4B" w:rsidP="00083901">
            <w:pPr>
              <w:pStyle w:val="TAC"/>
            </w:pPr>
            <w:r w:rsidRPr="007641AC">
              <w:rPr>
                <w:position w:val="-12"/>
              </w:rPr>
              <w:object w:dxaOrig="1040" w:dyaOrig="360">
                <v:shape id="_x0000_i1029" type="#_x0000_t75" style="width:47.7pt;height:16.75pt" o:ole="">
                  <v:imagedata r:id="rId13" o:title=""/>
                </v:shape>
                <o:OLEObject Type="Embed" ProgID="Equation.3" ShapeID="_x0000_i1029" DrawAspect="Content" ObjectID="_1556030209" r:id="rId18"/>
              </w:object>
            </w:r>
          </w:p>
        </w:tc>
        <w:tc>
          <w:tcPr>
            <w:tcW w:w="0" w:type="auto"/>
          </w:tcPr>
          <w:p w:rsidR="000A2B4B" w:rsidRPr="00466738" w:rsidRDefault="000A2B4B" w:rsidP="00083901">
            <w:pPr>
              <w:pStyle w:val="TAC"/>
            </w:pPr>
            <w:r w:rsidRPr="007641AC">
              <w:rPr>
                <w:position w:val="-12"/>
              </w:rPr>
              <w:object w:dxaOrig="1040" w:dyaOrig="360">
                <v:shape id="_x0000_i1030" type="#_x0000_t75" style="width:47.7pt;height:16.75pt" o:ole="">
                  <v:imagedata r:id="rId13" o:title=""/>
                </v:shape>
                <o:OLEObject Type="Embed" ProgID="Equation.3" ShapeID="_x0000_i1030" DrawAspect="Content" ObjectID="_1556030210" r:id="rId19"/>
              </w:object>
            </w:r>
          </w:p>
        </w:tc>
      </w:tr>
      <w:tr w:rsidR="000A2B4B" w:rsidRPr="00466738" w:rsidTr="00083901">
        <w:trPr>
          <w:jc w:val="center"/>
        </w:trPr>
        <w:tc>
          <w:tcPr>
            <w:tcW w:w="0" w:type="auto"/>
            <w:vAlign w:val="center"/>
          </w:tcPr>
          <w:p w:rsidR="000A2B4B" w:rsidRPr="00466738" w:rsidRDefault="000A2B4B" w:rsidP="00083901">
            <w:pPr>
              <w:pStyle w:val="TAC"/>
            </w:pPr>
            <w:r w:rsidRPr="00466738">
              <w:t>Rank indication</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pPr>
            <w:r w:rsidRPr="00466738">
              <w:t>2</w:t>
            </w:r>
          </w:p>
        </w:tc>
        <w:tc>
          <w:tcPr>
            <w:tcW w:w="0" w:type="auto"/>
            <w:vAlign w:val="center"/>
          </w:tcPr>
          <w:p w:rsidR="000A2B4B" w:rsidRPr="00466738" w:rsidRDefault="000A2B4B" w:rsidP="00083901">
            <w:pPr>
              <w:pStyle w:val="TAC"/>
            </w:pPr>
            <w:r w:rsidRPr="00466738">
              <w:t>1</w:t>
            </w:r>
          </w:p>
        </w:tc>
        <w:tc>
          <w:tcPr>
            <w:tcW w:w="0" w:type="auto"/>
            <w:vAlign w:val="center"/>
          </w:tcPr>
          <w:p w:rsidR="000A2B4B" w:rsidRPr="00466738" w:rsidRDefault="000A2B4B" w:rsidP="00083901">
            <w:pPr>
              <w:pStyle w:val="TAC"/>
              <w:rPr>
                <w:lang w:eastAsia="zh-CN"/>
              </w:rPr>
            </w:pPr>
            <w:r>
              <w:rPr>
                <w:rFonts w:hint="eastAsia"/>
                <w:lang w:eastAsia="zh-CN"/>
              </w:rPr>
              <w:t>2</w:t>
            </w:r>
          </w:p>
        </w:tc>
        <w:tc>
          <w:tcPr>
            <w:tcW w:w="0" w:type="auto"/>
            <w:vAlign w:val="center"/>
          </w:tcPr>
          <w:p w:rsidR="000A2B4B" w:rsidRPr="00466738" w:rsidRDefault="000A2B4B" w:rsidP="00083901">
            <w:pPr>
              <w:pStyle w:val="TAC"/>
              <w:rPr>
                <w:lang w:eastAsia="zh-CN"/>
              </w:rPr>
            </w:pPr>
            <w:r>
              <w:rPr>
                <w:rFonts w:hint="eastAsia"/>
                <w:lang w:eastAsia="zh-CN"/>
              </w:rPr>
              <w:t>3</w:t>
            </w:r>
          </w:p>
        </w:tc>
      </w:tr>
    </w:tbl>
    <w:p w:rsidR="000A2B4B" w:rsidRDefault="000A2B4B" w:rsidP="000A2B4B">
      <w:pPr>
        <w:rPr>
          <w:lang w:eastAsia="zh-CN"/>
        </w:rPr>
      </w:pPr>
    </w:p>
    <w:p w:rsidR="000A2B4B" w:rsidRPr="00A82967" w:rsidRDefault="000A2B4B" w:rsidP="000A2B4B">
      <w:pPr>
        <w:pStyle w:val="TH"/>
        <w:rPr>
          <w:lang w:val="en-US"/>
        </w:rPr>
      </w:pPr>
      <w:r w:rsidRPr="001662FE">
        <w:t>Table 5.2.2.6.1-2E: Fields for rank indication feedback for wideband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and</w:t>
      </w:r>
      <w:r>
        <w:t xml:space="preserve"> </w:t>
      </w:r>
      <w:r w:rsidRPr="00A82967">
        <w:rPr>
          <w:i/>
        </w:rPr>
        <w:t xml:space="preserve">eMIMO-Type </w:t>
      </w:r>
      <w:r w:rsidRPr="00A82967">
        <w:t>set to ‘CLASS A’</w:t>
      </w:r>
      <w:r w:rsidRPr="003635F0">
        <w:t xml:space="preserve"> </w:t>
      </w:r>
      <w:r>
        <w:t xml:space="preserve">and </w:t>
      </w:r>
      <w:r w:rsidRPr="003635F0">
        <w:rPr>
          <w:i/>
        </w:rPr>
        <w:t>eMIMO-Type</w:t>
      </w:r>
      <w:r w:rsidRPr="003635F0">
        <w:rPr>
          <w:lang w:eastAsia="zh-CN"/>
        </w:rPr>
        <w:t>2</w:t>
      </w:r>
      <w:r>
        <w:t xml:space="preserve"> is set to ‘CLASS B’</w:t>
      </w:r>
      <w:r>
        <w:rPr>
          <w:rFonts w:hint="eastAsia"/>
          <w:lang w:eastAsia="zh-CN"/>
        </w:rPr>
        <w:t xml:space="preserve">, </w:t>
      </w:r>
      <w:r w:rsidRPr="00936679">
        <w:rPr>
          <w:rFonts w:hint="eastAsia"/>
          <w:lang w:eastAsia="zh-CN"/>
        </w:rPr>
        <w:t>where</w:t>
      </w:r>
      <w:r>
        <w:rPr>
          <w:lang w:eastAsia="zh-CN"/>
        </w:rPr>
        <w:t xml:space="preserve"> rank indication</w:t>
      </w:r>
      <w:r w:rsidRPr="00936679">
        <w:rPr>
          <w:rFonts w:hint="eastAsia"/>
          <w:lang w:eastAsia="zh-CN"/>
        </w:rPr>
        <w:t xml:space="preserve"> </w:t>
      </w:r>
      <w:r w:rsidRPr="00936679">
        <w:rPr>
          <w:lang w:eastAsia="zh-CN"/>
        </w:rPr>
        <w:t>is</w:t>
      </w:r>
      <w:r w:rsidRPr="00936679">
        <w:rPr>
          <w:rFonts w:hint="eastAsia"/>
          <w:lang w:eastAsia="zh-CN"/>
        </w:rPr>
        <w:t xml:space="preserve"> </w:t>
      </w:r>
      <w:r w:rsidRPr="00936679">
        <w:rPr>
          <w:lang w:eastAsia="zh-CN"/>
        </w:rPr>
        <w:t xml:space="preserve">associated with </w:t>
      </w:r>
      <w:ins w:id="153" w:author="Chao Wei" w:date="2017-03-23T18:08:00Z">
        <w:r w:rsidR="003C449A">
          <w:rPr>
            <w:lang w:eastAsia="zh-CN"/>
          </w:rPr>
          <w:t xml:space="preserve">the </w:t>
        </w:r>
        <w:r w:rsidR="003C449A" w:rsidRPr="003635F0">
          <w:rPr>
            <w:i/>
          </w:rPr>
          <w:t>eMIMO-Type</w:t>
        </w:r>
      </w:ins>
      <w:del w:id="154" w:author="Chao Wei" w:date="2017-03-23T18:08:00Z">
        <w:r w:rsidRPr="00936679" w:rsidDel="003C449A">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0A2B4B" w:rsidRPr="006306C6" w:rsidTr="00083901">
        <w:trPr>
          <w:cantSplit/>
          <w:trHeight w:val="105"/>
          <w:jc w:val="center"/>
        </w:trPr>
        <w:tc>
          <w:tcPr>
            <w:tcW w:w="0" w:type="auto"/>
            <w:vMerge w:val="restart"/>
            <w:shd w:val="clear" w:color="auto" w:fill="E0E0E0"/>
            <w:vAlign w:val="center"/>
          </w:tcPr>
          <w:p w:rsidR="000A2B4B" w:rsidRPr="00466738" w:rsidRDefault="000A2B4B" w:rsidP="00083901">
            <w:pPr>
              <w:pStyle w:val="TAH"/>
            </w:pPr>
            <w:r w:rsidRPr="00466738">
              <w:t>Field</w:t>
            </w:r>
          </w:p>
        </w:tc>
        <w:tc>
          <w:tcPr>
            <w:tcW w:w="0" w:type="auto"/>
            <w:gridSpan w:val="2"/>
            <w:shd w:val="clear" w:color="auto" w:fill="E0E0E0"/>
            <w:vAlign w:val="center"/>
          </w:tcPr>
          <w:p w:rsidR="000A2B4B" w:rsidRPr="00466738" w:rsidRDefault="000A2B4B" w:rsidP="00083901">
            <w:pPr>
              <w:pStyle w:val="TAH"/>
            </w:pPr>
            <w:r w:rsidRPr="00466738">
              <w:t>Bit width</w:t>
            </w:r>
          </w:p>
        </w:tc>
      </w:tr>
      <w:tr w:rsidR="000A2B4B" w:rsidRPr="00466738" w:rsidTr="00083901">
        <w:trPr>
          <w:cantSplit/>
          <w:trHeight w:val="105"/>
          <w:jc w:val="center"/>
        </w:trPr>
        <w:tc>
          <w:tcPr>
            <w:tcW w:w="0" w:type="auto"/>
            <w:vMerge/>
            <w:shd w:val="clear" w:color="auto" w:fill="E0E0E0"/>
            <w:vAlign w:val="center"/>
          </w:tcPr>
          <w:p w:rsidR="000A2B4B" w:rsidRPr="00466738" w:rsidRDefault="000A2B4B" w:rsidP="00083901">
            <w:pPr>
              <w:pStyle w:val="TAH"/>
            </w:pPr>
          </w:p>
        </w:tc>
        <w:tc>
          <w:tcPr>
            <w:tcW w:w="0" w:type="auto"/>
            <w:gridSpan w:val="2"/>
            <w:shd w:val="clear" w:color="auto" w:fill="E0E0E0"/>
          </w:tcPr>
          <w:p w:rsidR="000A2B4B" w:rsidRPr="00466738" w:rsidRDefault="000A2B4B"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0A2B4B" w:rsidRPr="00466738" w:rsidTr="00083901">
        <w:trPr>
          <w:cantSplit/>
          <w:trHeight w:val="105"/>
          <w:jc w:val="center"/>
        </w:trPr>
        <w:tc>
          <w:tcPr>
            <w:tcW w:w="0" w:type="auto"/>
            <w:vMerge/>
            <w:tcBorders>
              <w:bottom w:val="single" w:sz="4" w:space="0" w:color="auto"/>
            </w:tcBorders>
            <w:shd w:val="clear" w:color="auto" w:fill="E0E0E0"/>
            <w:vAlign w:val="center"/>
          </w:tcPr>
          <w:p w:rsidR="000A2B4B" w:rsidRPr="00466738" w:rsidRDefault="000A2B4B" w:rsidP="00083901">
            <w:pPr>
              <w:pStyle w:val="TAH"/>
            </w:pPr>
          </w:p>
        </w:tc>
        <w:tc>
          <w:tcPr>
            <w:tcW w:w="0" w:type="auto"/>
            <w:tcBorders>
              <w:bottom w:val="single" w:sz="4" w:space="0" w:color="auto"/>
            </w:tcBorders>
            <w:shd w:val="clear" w:color="auto" w:fill="E0E0E0"/>
          </w:tcPr>
          <w:p w:rsidR="000A2B4B" w:rsidRPr="00466738" w:rsidRDefault="000A2B4B" w:rsidP="00083901">
            <w:pPr>
              <w:pStyle w:val="TAH"/>
            </w:pPr>
            <w:r w:rsidRPr="00466738">
              <w:t>Max 1 or 2 layers</w:t>
            </w:r>
          </w:p>
        </w:tc>
        <w:tc>
          <w:tcPr>
            <w:tcW w:w="0" w:type="auto"/>
            <w:tcBorders>
              <w:bottom w:val="single" w:sz="4" w:space="0" w:color="auto"/>
            </w:tcBorders>
            <w:shd w:val="clear" w:color="auto" w:fill="E0E0E0"/>
          </w:tcPr>
          <w:p w:rsidR="000A2B4B" w:rsidRPr="00466738" w:rsidRDefault="000A2B4B" w:rsidP="00083901">
            <w:pPr>
              <w:pStyle w:val="TAH"/>
            </w:pPr>
            <w:r w:rsidRPr="00466738">
              <w:t>Max 4</w:t>
            </w:r>
            <w:r>
              <w:t xml:space="preserve"> or 8</w:t>
            </w:r>
            <w:r w:rsidRPr="00466738">
              <w:t xml:space="preserve"> layers</w:t>
            </w:r>
          </w:p>
        </w:tc>
      </w:tr>
      <w:tr w:rsidR="000A2B4B" w:rsidRPr="006306C6" w:rsidTr="00083901">
        <w:trPr>
          <w:jc w:val="center"/>
        </w:trPr>
        <w:tc>
          <w:tcPr>
            <w:tcW w:w="0" w:type="auto"/>
            <w:shd w:val="clear" w:color="auto" w:fill="auto"/>
            <w:vAlign w:val="center"/>
          </w:tcPr>
          <w:p w:rsidR="000A2B4B" w:rsidRPr="00466738" w:rsidRDefault="000A2B4B" w:rsidP="00083901">
            <w:pPr>
              <w:pStyle w:val="TAC"/>
            </w:pPr>
            <w:r w:rsidRPr="00466738">
              <w:t>Rank indication</w:t>
            </w:r>
          </w:p>
        </w:tc>
        <w:tc>
          <w:tcPr>
            <w:tcW w:w="0" w:type="auto"/>
            <w:shd w:val="clear" w:color="auto" w:fill="auto"/>
          </w:tcPr>
          <w:p w:rsidR="000A2B4B" w:rsidRPr="00466738" w:rsidRDefault="000A2B4B" w:rsidP="00083901">
            <w:pPr>
              <w:pStyle w:val="TAC"/>
            </w:pPr>
            <w:r>
              <w:t>0</w:t>
            </w:r>
          </w:p>
        </w:tc>
        <w:tc>
          <w:tcPr>
            <w:tcW w:w="0" w:type="auto"/>
            <w:shd w:val="clear" w:color="auto" w:fill="auto"/>
          </w:tcPr>
          <w:p w:rsidR="000A2B4B" w:rsidRPr="00466738" w:rsidRDefault="000A2B4B" w:rsidP="00083901">
            <w:pPr>
              <w:pStyle w:val="TAC"/>
            </w:pPr>
            <w:r>
              <w:t>1</w:t>
            </w:r>
          </w:p>
        </w:tc>
      </w:tr>
    </w:tbl>
    <w:p w:rsidR="007919A2" w:rsidRDefault="007919A2" w:rsidP="008D24D2"/>
    <w:p w:rsidR="008D24D2" w:rsidRDefault="008D24D2" w:rsidP="008D24D2">
      <w:r>
        <w:t>The channel quality bits in Table 5.2.2.6.1-1,</w:t>
      </w:r>
      <w:r w:rsidRPr="00E54724">
        <w:t xml:space="preserve"> Table 5.2.2.6.1-1A</w:t>
      </w:r>
      <w:r>
        <w:t>, Table 5.2.2.6.1-1B</w:t>
      </w:r>
      <w:r>
        <w:rPr>
          <w:rFonts w:hint="eastAsia"/>
          <w:lang w:eastAsia="zh-CN"/>
        </w:rPr>
        <w:t xml:space="preserve">, </w:t>
      </w:r>
      <w:r>
        <w:t>Table 5.2.2.6.1-1B</w:t>
      </w:r>
      <w:r>
        <w:rPr>
          <w:rFonts w:hint="eastAsia"/>
          <w:lang w:eastAsia="zh-CN"/>
        </w:rPr>
        <w:t xml:space="preserve">-1, </w:t>
      </w:r>
      <w:r>
        <w:t>Table 5.2.2.6.1-1B</w:t>
      </w:r>
      <w:r>
        <w:rPr>
          <w:rFonts w:hint="eastAsia"/>
          <w:lang w:eastAsia="zh-CN"/>
        </w:rPr>
        <w:t>-2,</w:t>
      </w:r>
      <w:r>
        <w:t xml:space="preserve"> Table 5.2.2.6.1-1</w:t>
      </w:r>
      <w:r>
        <w:rPr>
          <w:rFonts w:hint="eastAsia"/>
          <w:lang w:eastAsia="zh-CN"/>
        </w:rPr>
        <w:t xml:space="preserve">C, </w:t>
      </w:r>
      <w:r>
        <w:t>Table 5.2.2.6.1-1</w:t>
      </w:r>
      <w:r>
        <w:rPr>
          <w:rFonts w:hint="eastAsia"/>
          <w:lang w:eastAsia="zh-CN"/>
        </w:rPr>
        <w:t>D</w:t>
      </w:r>
      <w:r>
        <w:rPr>
          <w:lang w:eastAsia="zh-CN"/>
        </w:rPr>
        <w:t>,</w:t>
      </w:r>
      <w:r>
        <w:rPr>
          <w:rFonts w:hint="eastAsia"/>
          <w:lang w:eastAsia="zh-CN"/>
        </w:rPr>
        <w:t xml:space="preserve"> </w:t>
      </w:r>
      <w:r>
        <w:t>Table 5.2.2.6.1-1</w:t>
      </w:r>
      <w:r>
        <w:rPr>
          <w:rFonts w:hint="eastAsia"/>
          <w:lang w:eastAsia="zh-CN"/>
        </w:rPr>
        <w:t xml:space="preserve">D-1, </w:t>
      </w:r>
      <w:r>
        <w:t>Table 5.2.2.6.1-1</w:t>
      </w:r>
      <w:r>
        <w:rPr>
          <w:rFonts w:hint="eastAsia"/>
          <w:lang w:eastAsia="zh-CN"/>
        </w:rPr>
        <w:t xml:space="preserve">D-2, </w:t>
      </w:r>
      <w:r>
        <w:t>Table 5.2.2.6.1-1</w:t>
      </w:r>
      <w:r>
        <w:rPr>
          <w:rFonts w:hint="eastAsia"/>
          <w:lang w:eastAsia="zh-CN"/>
        </w:rPr>
        <w:t xml:space="preserve">E, </w:t>
      </w:r>
      <w:r>
        <w:t>Table 5.2.2.6.1-1</w:t>
      </w:r>
      <w:r>
        <w:rPr>
          <w:lang w:eastAsia="zh-CN"/>
        </w:rPr>
        <w:t xml:space="preserve">F, </w:t>
      </w:r>
      <w:r>
        <w:t>Table 5.2.2.6.1-1G</w:t>
      </w:r>
      <w:r>
        <w:rPr>
          <w:lang w:eastAsia="zh-CN"/>
        </w:rPr>
        <w:t xml:space="preserve">, </w:t>
      </w:r>
      <w:r>
        <w:t xml:space="preserve">Table 5.2.2.6.1-1H, Table 5.2.2.6.1-1I, Table 5.2.2.6.1-1J, Table 5.2.2.6.1-1J-1, Table 5.2.2.6.1-1J-2 Table 5.2.2.6.1-1J-3, </w:t>
      </w:r>
      <w:r w:rsidRPr="00B7584F">
        <w:t xml:space="preserve">Table </w:t>
      </w:r>
      <w:r>
        <w:t>5.2.2.6.1-1</w:t>
      </w:r>
      <w:r>
        <w:rPr>
          <w:lang w:eastAsia="zh-CN"/>
        </w:rPr>
        <w:t>K</w:t>
      </w:r>
      <w:r>
        <w:rPr>
          <w:rFonts w:hint="eastAsia"/>
          <w:lang w:eastAsia="zh-CN"/>
        </w:rPr>
        <w:t>-</w:t>
      </w:r>
      <w:r>
        <w:rPr>
          <w:lang w:eastAsia="zh-CN"/>
        </w:rPr>
        <w:t>1</w:t>
      </w:r>
      <w:r>
        <w:rPr>
          <w:rFonts w:hint="eastAsia"/>
          <w:lang w:eastAsia="zh-CN"/>
        </w:rPr>
        <w:t xml:space="preserve">, </w:t>
      </w:r>
      <w:r w:rsidRPr="00B7584F">
        <w:t xml:space="preserve">Table </w:t>
      </w:r>
      <w:r>
        <w:t>5.2.2.6.1-1</w:t>
      </w:r>
      <w:r>
        <w:rPr>
          <w:lang w:eastAsia="zh-CN"/>
        </w:rPr>
        <w:t>K</w:t>
      </w:r>
      <w:r>
        <w:rPr>
          <w:rFonts w:hint="eastAsia"/>
          <w:lang w:eastAsia="zh-CN"/>
        </w:rPr>
        <w:t xml:space="preserve">-2, </w:t>
      </w:r>
      <w:r w:rsidRPr="00B7584F">
        <w:t xml:space="preserve">Table </w:t>
      </w:r>
      <w:r>
        <w:t>5.2.2.6.1-1</w:t>
      </w:r>
      <w:r>
        <w:rPr>
          <w:lang w:eastAsia="zh-CN"/>
        </w:rPr>
        <w:t>K</w:t>
      </w:r>
      <w:r>
        <w:rPr>
          <w:rFonts w:hint="eastAsia"/>
          <w:lang w:eastAsia="zh-CN"/>
        </w:rPr>
        <w:t xml:space="preserve">-3, </w:t>
      </w:r>
      <w:r w:rsidRPr="00B7584F">
        <w:t xml:space="preserve">Table </w:t>
      </w:r>
      <w:r>
        <w:t>5.2.2.6.1-1</w:t>
      </w:r>
      <w:r>
        <w:rPr>
          <w:lang w:eastAsia="zh-CN"/>
        </w:rPr>
        <w:t>K</w:t>
      </w:r>
      <w:r>
        <w:rPr>
          <w:rFonts w:hint="eastAsia"/>
          <w:lang w:eastAsia="zh-CN"/>
        </w:rPr>
        <w:t>-4,</w:t>
      </w:r>
      <w:r>
        <w:t xml:space="preserve"> Table </w:t>
      </w:r>
      <w:r>
        <w:rPr>
          <w:rFonts w:hint="eastAsia"/>
          <w:lang w:eastAsia="zh-CN"/>
        </w:rPr>
        <w:t>5.2.2.6.1-2</w:t>
      </w:r>
      <w:r>
        <w:rPr>
          <w:lang w:eastAsia="zh-CN"/>
        </w:rPr>
        <w:t>B</w:t>
      </w:r>
      <w:r>
        <w:rPr>
          <w:rFonts w:hint="eastAsia"/>
          <w:lang w:eastAsia="zh-CN"/>
        </w:rPr>
        <w:t>,</w:t>
      </w:r>
      <w:r>
        <w:rPr>
          <w:lang w:eastAsia="zh-CN"/>
        </w:rPr>
        <w:t xml:space="preserve"> and </w:t>
      </w:r>
      <w:r>
        <w:rPr>
          <w:rFonts w:hint="eastAsia"/>
          <w:lang w:eastAsia="zh-CN"/>
        </w:rPr>
        <w:t>Table 5.2.2.6.1-2D</w:t>
      </w:r>
      <w:r>
        <w:rPr>
          <w:lang w:eastAsia="zh-CN"/>
        </w:rPr>
        <w:t xml:space="preserve">, </w:t>
      </w:r>
      <w:r>
        <w:t xml:space="preserve"> form the bit sequence </w:t>
      </w:r>
      <w:r>
        <w:rPr>
          <w:position w:val="-10"/>
        </w:rPr>
        <w:object w:dxaOrig="1460" w:dyaOrig="300">
          <v:shape id="_x0000_i1031" type="#_x0000_t75" style="width:72.85pt;height:15.05pt" o:ole="">
            <v:imagedata r:id="rId20" o:title=""/>
          </v:shape>
          <o:OLEObject Type="Embed" ProgID="Equation.3" ShapeID="_x0000_i1031" DrawAspect="Content" ObjectID="_1556030211" r:id="rId21"/>
        </w:object>
      </w:r>
      <w:r>
        <w:t xml:space="preserve"> with </w:t>
      </w:r>
      <w:r>
        <w:rPr>
          <w:position w:val="-10"/>
        </w:rPr>
        <w:object w:dxaOrig="240" w:dyaOrig="300">
          <v:shape id="_x0000_i1032" type="#_x0000_t75" style="width:10.9pt;height:15.05pt" o:ole="">
            <v:imagedata r:id="rId22" o:title=""/>
          </v:shape>
          <o:OLEObject Type="Embed" ProgID="Equation.3" ShapeID="_x0000_i1032" DrawAspect="Content" ObjectID="_1556030212" r:id="rId23"/>
        </w:object>
      </w:r>
      <w:r>
        <w:t xml:space="preserve"> corresponding to the first bit of the first field in the table, </w:t>
      </w:r>
      <w:r>
        <w:rPr>
          <w:position w:val="-10"/>
        </w:rPr>
        <w:object w:dxaOrig="220" w:dyaOrig="300">
          <v:shape id="_x0000_i1033" type="#_x0000_t75" style="width:10.9pt;height:15.05pt" o:ole="">
            <v:imagedata r:id="rId24" o:title=""/>
          </v:shape>
          <o:OLEObject Type="Embed" ProgID="Equation.3" ShapeID="_x0000_i1033" DrawAspect="Content" ObjectID="_1556030213" r:id="rId25"/>
        </w:object>
      </w:r>
      <w:r>
        <w:t xml:space="preserve"> corresponding to the second bit of the first field in the table, and </w:t>
      </w:r>
      <w:r>
        <w:rPr>
          <w:position w:val="-10"/>
        </w:rPr>
        <w:object w:dxaOrig="420" w:dyaOrig="300">
          <v:shape id="_x0000_i1034" type="#_x0000_t75" style="width:20.95pt;height:15.05pt" o:ole="">
            <v:imagedata r:id="rId26" o:title=""/>
          </v:shape>
          <o:OLEObject Type="Embed" ProgID="Equation.3" ShapeID="_x0000_i1034" DrawAspect="Content" ObjectID="_1556030214" r:id="rId27"/>
        </w:object>
      </w:r>
      <w:r>
        <w:t xml:space="preserve"> corresponding to the last bit in the last field in the table. The field of PMI shall be in the increasing order of the subband index [3]. The first bit of each field corresponds to MSB and the last bit LSB. The RI bits sequence in Table 5.2.2.6.1-2</w:t>
      </w:r>
      <w:r>
        <w:rPr>
          <w:lang w:eastAsia="zh-CN"/>
        </w:rPr>
        <w:t xml:space="preserve">, </w:t>
      </w:r>
      <w:r>
        <w:rPr>
          <w:rFonts w:hint="eastAsia"/>
          <w:lang w:eastAsia="zh-CN"/>
        </w:rPr>
        <w:t>Table 5.2.2.6.1-2</w:t>
      </w:r>
      <w:r>
        <w:rPr>
          <w:lang w:eastAsia="zh-CN"/>
        </w:rPr>
        <w:t>B</w:t>
      </w:r>
      <w:r>
        <w:rPr>
          <w:rFonts w:hint="eastAsia"/>
          <w:lang w:eastAsia="zh-CN"/>
        </w:rPr>
        <w:t>,</w:t>
      </w:r>
      <w:r>
        <w:rPr>
          <w:lang w:eastAsia="zh-CN"/>
        </w:rPr>
        <w:t xml:space="preserve"> </w:t>
      </w:r>
      <w:r>
        <w:rPr>
          <w:rFonts w:hint="eastAsia"/>
          <w:lang w:eastAsia="zh-CN"/>
        </w:rPr>
        <w:t>Table 5.2.2.6.1-2D ,</w:t>
      </w:r>
      <w:r>
        <w:rPr>
          <w:lang w:eastAsia="zh-CN"/>
        </w:rPr>
        <w:t xml:space="preserve"> </w:t>
      </w:r>
      <w:r>
        <w:rPr>
          <w:rFonts w:hint="eastAsia"/>
          <w:lang w:eastAsia="zh-CN"/>
        </w:rPr>
        <w:t>Table 5.2.2.6.1-2E and the CRI sequence in Table 5.2.2.6.1-2A, Table 5.2.2.6.1-2C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in Table 5.2.2.6.1-2</w:t>
      </w:r>
      <w:r>
        <w:rPr>
          <w:lang w:eastAsia="zh-CN"/>
        </w:rPr>
        <w:t xml:space="preserve">B </w:t>
      </w:r>
      <w:r>
        <w:t>refers to the maximum number of antenna ports of K CSI-RS resources configured for the CSI-process for the UE.</w:t>
      </w:r>
      <w:r w:rsidRPr="00F80C78">
        <w:rPr>
          <w:rFonts w:hint="eastAsia"/>
          <w:lang w:eastAsia="zh-CN"/>
        </w:rPr>
        <w:t xml:space="preserve"> </w:t>
      </w:r>
    </w:p>
    <w:p w:rsidR="008D24D2" w:rsidRDefault="008D24D2" w:rsidP="008D24D2">
      <w:pPr>
        <w:rPr>
          <w:lang w:eastAsia="zh-CN"/>
        </w:rPr>
      </w:pPr>
      <w:r>
        <w:t>For transmission mode 9/10 configured with Class B CSI reporting and K&gt;1</w:t>
      </w:r>
      <w:r>
        <w:rPr>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in Table 5.2.2.6.1-2D</w:t>
      </w:r>
      <w:r>
        <w:rPr>
          <w:lang w:eastAsia="zh-CN"/>
        </w:rPr>
        <w:t xml:space="preserve"> </w:t>
      </w:r>
      <w:r>
        <w:t xml:space="preserve">refers to the maximum number of antenna ports of </w:t>
      </w:r>
      <w:r w:rsidRPr="00F41513">
        <w:rPr>
          <w:rFonts w:hint="eastAsia"/>
          <w:i/>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F41513">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Pr="0007501B" w:rsidRDefault="008D24D2" w:rsidP="000A2B4B">
      <w:pPr>
        <w:rPr>
          <w:lang w:eastAsia="zh-CN"/>
        </w:rPr>
      </w:pPr>
    </w:p>
    <w:p w:rsidR="008D24D2" w:rsidRDefault="008D24D2" w:rsidP="008D24D2">
      <w:pPr>
        <w:pStyle w:val="Heading5"/>
      </w:pPr>
      <w:bookmarkStart w:id="155" w:name="_Toc471320181"/>
      <w:bookmarkEnd w:id="4"/>
      <w:bookmarkEnd w:id="5"/>
      <w:bookmarkEnd w:id="6"/>
      <w:r>
        <w:lastRenderedPageBreak/>
        <w:t>5.2.2.6.2</w:t>
      </w:r>
      <w:r>
        <w:tab/>
        <w:t>Channel quality information formats for higher layer configured subband CQI reports</w:t>
      </w:r>
      <w:bookmarkEnd w:id="155"/>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5.2.2.6.2-3 shows the fields and the corresponding bit width for the rank indication feedback for higher layer configured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rFonts w:hint="eastAsia"/>
          <w:lang w:eastAsia="zh-CN"/>
        </w:rPr>
        <w:t xml:space="preserve">, and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156" w:author="Chao Wei" w:date="2017-03-23T18:15: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157" w:author="Chao Wei" w:date="2017-04-05T15:48:00Z">
        <w:r w:rsidR="00E1796F">
          <w:rPr>
            <w:i/>
            <w:lang w:val="en-US"/>
          </w:rPr>
          <w:t xml:space="preserve">csi-RS-NZP-mode </w:t>
        </w:r>
      </w:ins>
      <w:del w:id="158" w:author="Chao Wei" w:date="2017-04-05T15:48: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159" w:author="Chao Wei" w:date="2017-04-05T15:48:00Z">
        <w:r w:rsidDel="00E1796F">
          <w:delText>CLASS B</w:delText>
        </w:r>
      </w:del>
      <w:ins w:id="160" w:author="Chao Wei" w:date="2017-04-05T15:49:00Z">
        <w:r w:rsidR="00E1796F">
          <w:rPr>
            <w:lang w:val="en-US"/>
          </w:rPr>
          <w:t>multi-shot</w:t>
        </w:r>
      </w:ins>
      <w:r>
        <w:t>’</w:t>
      </w:r>
      <w:r w:rsidRPr="0007501B">
        <w:rPr>
          <w:rFonts w:hint="eastAsia"/>
          <w:lang w:eastAsia="zh-CN"/>
        </w:rPr>
        <w:t xml:space="preserve"> with </w:t>
      </w:r>
      <w:del w:id="161" w:author="Chao Wei" w:date="2017-04-05T15:49:00Z">
        <w:r w:rsidRPr="0007501B" w:rsidDel="00E1796F">
          <w:rPr>
            <w:rFonts w:hint="eastAsia"/>
            <w:lang w:eastAsia="zh-CN"/>
          </w:rPr>
          <w:delText>K</w:delText>
        </w:r>
        <w:r w:rsidDel="00E1796F">
          <w:rPr>
            <w:rFonts w:hint="eastAsia"/>
            <w:lang w:eastAsia="zh-CN"/>
          </w:rPr>
          <w:delText>&gt;</w:delText>
        </w:r>
        <w:r w:rsidRPr="0007501B" w:rsidDel="00E1796F">
          <w:rPr>
            <w:rFonts w:hint="eastAsia"/>
            <w:lang w:eastAsia="zh-CN"/>
          </w:rPr>
          <w:delText>1</w:delText>
        </w:r>
        <w:r w:rsidRPr="0007501B" w:rsidDel="00E1796F">
          <w:delText xml:space="preserve"> </w:delText>
        </w:r>
        <w:r w:rsidRPr="0007501B" w:rsidDel="00E1796F">
          <w:rPr>
            <w:rFonts w:hint="eastAsia"/>
            <w:lang w:eastAsia="zh-CN"/>
          </w:rPr>
          <w:delText>and</w:delText>
        </w:r>
        <w:r w:rsidDel="00E1796F">
          <w:rPr>
            <w:rFonts w:hint="eastAsia"/>
            <w:lang w:eastAsia="zh-CN"/>
          </w:rPr>
          <w:delText xml:space="preserve"> with </w:delText>
        </w:r>
        <w:r w:rsidRPr="00AB1FA9" w:rsidDel="00E1796F">
          <w:rPr>
            <w:rFonts w:hint="eastAsia"/>
            <w:i/>
            <w:lang w:eastAsia="zh-CN"/>
          </w:rPr>
          <w:delText>numberActivatedCSI-RS-</w:delText>
        </w:r>
        <w:r w:rsidRPr="00107EDC" w:rsidDel="00E1796F">
          <w:rPr>
            <w:rFonts w:hint="eastAsia"/>
            <w:i/>
            <w:lang w:eastAsia="zh-CN"/>
          </w:rPr>
          <w:delText>Resources</w:delText>
        </w:r>
      </w:del>
      <w:ins w:id="162" w:author="Chao Wei" w:date="2017-04-05T15:50:00Z">
        <w:r w:rsidR="00E1796F" w:rsidRPr="00E1796F">
          <w:rPr>
            <w:i/>
          </w:rPr>
          <w:t xml:space="preserve"> </w:t>
        </w:r>
        <w:r w:rsidR="00E1796F">
          <w:rPr>
            <w:i/>
          </w:rPr>
          <w:t>activatedResources</w:t>
        </w:r>
        <w:r w:rsidR="00E1796F" w:rsidRPr="00E12C52" w:rsidDel="008174E6">
          <w:rPr>
            <w:rFonts w:hint="eastAsia"/>
            <w:i/>
            <w:lang w:eastAsia="zh-CN"/>
          </w:rPr>
          <w:t xml:space="preserve"> </w:t>
        </w:r>
      </w:ins>
      <w:r>
        <w:rPr>
          <w:rFonts w:hint="eastAsia"/>
          <w:lang w:eastAsia="zh-CN"/>
        </w:rPr>
        <w:t>=1</w:t>
      </w:r>
      <w:r>
        <w:rPr>
          <w:lang w:eastAsia="zh-CN"/>
        </w:rPr>
        <w:t xml:space="preserve"> </w:t>
      </w:r>
      <w:ins w:id="163" w:author="Chao Wei"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164"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165" w:author="Chao Wei" w:date="2017-03-23T18:16:00Z">
        <w:r w:rsidR="008E6DE2" w:rsidRPr="00E12C52">
          <w:rPr>
            <w:lang w:eastAsia="zh-CN"/>
          </w:rPr>
          <w:t>and more than one ports for the activated CSI-RS resource</w:t>
        </w:r>
      </w:ins>
      <w:del w:id="166" w:author="Chao Wei"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w:t>
      </w:r>
      <w:r>
        <w:rPr>
          <w:rFonts w:hint="eastAsia"/>
          <w:lang w:eastAsia="zh-CN"/>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 with</w:t>
      </w:r>
      <w:r>
        <w:rPr>
          <w:rFonts w:hint="eastAsia"/>
        </w:rPr>
        <w:t xml:space="preserve"> </w:t>
      </w:r>
      <w:r>
        <w:t>2/4/8 antenna ports</w:t>
      </w:r>
      <w:r>
        <w:rPr>
          <w:rFonts w:hint="eastAsia"/>
          <w:lang w:eastAsia="zh-CN"/>
        </w:rPr>
        <w:t>,</w:t>
      </w:r>
      <w:r w:rsidRPr="00154E26">
        <w:t xml:space="preserve"> </w:t>
      </w:r>
      <w:r>
        <w:t>transmission mode 9</w:t>
      </w:r>
      <w:r>
        <w:rPr>
          <w:rFonts w:hint="eastAsia"/>
        </w:rPr>
        <w:t xml:space="preserve">/10 </w:t>
      </w:r>
      <w:r>
        <w:t>configured with</w:t>
      </w:r>
      <w:r>
        <w:rPr>
          <w:rFonts w:hint="eastAsia"/>
          <w:lang w:eastAsia="zh-CN"/>
        </w:rPr>
        <w:t>out</w:t>
      </w:r>
      <w:r>
        <w:t xml:space="preserve"> PMI reporting</w:t>
      </w:r>
      <w:r w:rsidRPr="00231743">
        <w:rPr>
          <w:rFonts w:hint="eastAsia"/>
          <w:lang w:eastAsia="zh-CN"/>
        </w:rPr>
        <w:t xml:space="preserve"> </w:t>
      </w:r>
      <w:del w:id="167" w:author="Chao Wei" w:date="2017-03-23T18:16:00Z">
        <w:r w:rsidDel="008E6DE2">
          <w:rPr>
            <w:rFonts w:hint="eastAsia"/>
            <w:lang w:eastAsia="zh-CN"/>
          </w:rPr>
          <w:delText>with</w:delText>
        </w:r>
        <w:r w:rsidDel="008E6DE2">
          <w:rPr>
            <w:rFonts w:hint="eastAsia"/>
          </w:rPr>
          <w:delText xml:space="preserve"> </w:delText>
        </w:r>
        <w:r w:rsidDel="008E6DE2">
          <w:delText xml:space="preserve">2/4/8 antenna ports </w:delText>
        </w:r>
      </w:del>
      <w:r>
        <w:rPr>
          <w:lang w:eastAsia="zh-CN"/>
        </w:rPr>
        <w:t xml:space="preserve">and </w:t>
      </w:r>
      <w:r>
        <w:t xml:space="preserve">higher layer </w:t>
      </w:r>
      <w:r w:rsidRPr="0095051D">
        <w:rPr>
          <w:rFonts w:hint="eastAsia"/>
        </w:rPr>
        <w:t xml:space="preserve">parameter </w:t>
      </w:r>
      <w:ins w:id="168" w:author="Chao Wei" w:date="2017-04-05T15:51:00Z">
        <w:r w:rsidR="00E1796F">
          <w:rPr>
            <w:i/>
            <w:lang w:val="en-US"/>
          </w:rPr>
          <w:t>csi-RS-NZP-mode</w:t>
        </w:r>
      </w:ins>
      <w:del w:id="169" w:author="Chao Wei" w:date="2017-04-05T15:51:00Z">
        <w:r w:rsidRPr="00077D26" w:rsidDel="00E1796F">
          <w:rPr>
            <w:i/>
          </w:rPr>
          <w:delText>eMIMO-Type</w:delText>
        </w:r>
        <w:r w:rsidDel="00E1796F">
          <w:delText xml:space="preserve">, and </w:delText>
        </w:r>
        <w:r w:rsidRPr="00077D26" w:rsidDel="00E1796F">
          <w:rPr>
            <w:i/>
          </w:rPr>
          <w:delText>eMIMO-Type</w:delText>
        </w:r>
      </w:del>
      <w:r>
        <w:t xml:space="preserve"> is set to ‘</w:t>
      </w:r>
      <w:ins w:id="170" w:author="Chao Wei" w:date="2017-04-05T16:18:00Z">
        <w:r w:rsidR="00671470">
          <w:t>multi-shot</w:t>
        </w:r>
      </w:ins>
      <w:del w:id="171" w:author="Chao Wei" w:date="2017-04-05T16:18:00Z">
        <w:r w:rsidDel="00671470">
          <w:delText>CLASS B</w:delText>
        </w:r>
      </w:del>
      <w:r>
        <w:t xml:space="preserve">’ </w:t>
      </w:r>
      <w:del w:id="172" w:author="Chao Wei" w:date="2017-04-05T16:18:00Z">
        <w:r w:rsidDel="00671470">
          <w:rPr>
            <w:rFonts w:hint="eastAsia"/>
            <w:lang w:eastAsia="zh-CN"/>
          </w:rPr>
          <w:delText>with</w:delText>
        </w:r>
        <w:r w:rsidRPr="00154E26" w:rsidDel="00671470">
          <w:rPr>
            <w:rFonts w:hint="eastAsia"/>
            <w:lang w:eastAsia="zh-CN"/>
          </w:rPr>
          <w:delText xml:space="preserve"> </w:delText>
        </w:r>
        <w:r w:rsidRPr="0007501B" w:rsidDel="00671470">
          <w:rPr>
            <w:rFonts w:hint="eastAsia"/>
            <w:lang w:eastAsia="zh-CN"/>
          </w:rPr>
          <w:delText>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r w:rsidRPr="0007501B" w:rsidDel="00671470">
          <w:rPr>
            <w:rFonts w:hint="eastAsia"/>
            <w:lang w:eastAsia="zh-CN"/>
          </w:rPr>
          <w:delText>and</w:delText>
        </w:r>
        <w:r w:rsidDel="00671470">
          <w:rPr>
            <w:rFonts w:hint="eastAsia"/>
            <w:lang w:eastAsia="zh-CN"/>
          </w:rPr>
          <w:delText xml:space="preserve"> </w:delText>
        </w:r>
      </w:del>
      <w:r>
        <w:rPr>
          <w:rFonts w:hint="eastAsia"/>
          <w:lang w:eastAsia="zh-CN"/>
        </w:rPr>
        <w:t xml:space="preserve">with </w:t>
      </w:r>
      <w:ins w:id="173" w:author="Chao Wei" w:date="2017-04-05T16:18:00Z">
        <w:r w:rsidR="00671470">
          <w:rPr>
            <w:i/>
          </w:rPr>
          <w:t>activatedResources</w:t>
        </w:r>
        <w:r w:rsidR="00671470" w:rsidRPr="00E12C52" w:rsidDel="008174E6">
          <w:rPr>
            <w:rFonts w:hint="eastAsia"/>
            <w:i/>
            <w:lang w:eastAsia="zh-CN"/>
          </w:rPr>
          <w:t xml:space="preserve"> </w:t>
        </w:r>
      </w:ins>
      <w:del w:id="174" w:author="Chao Wei" w:date="2017-04-05T16:18:00Z">
        <w:r w:rsidRPr="00AB1FA9" w:rsidDel="00671470">
          <w:rPr>
            <w:rFonts w:hint="eastAsia"/>
            <w:i/>
            <w:lang w:eastAsia="zh-CN"/>
          </w:rPr>
          <w:delText>numberActivatedCSI-RS-</w:delText>
        </w:r>
        <w:r w:rsidRPr="00107EDC" w:rsidDel="00671470">
          <w:rPr>
            <w:rFonts w:hint="eastAsia"/>
            <w:i/>
            <w:lang w:eastAsia="zh-CN"/>
          </w:rPr>
          <w:delText>Resources</w:delText>
        </w:r>
      </w:del>
      <w:r w:rsidRPr="00231743">
        <w:rPr>
          <w:rFonts w:hint="eastAsia"/>
          <w:lang w:eastAsia="zh-CN"/>
        </w:rPr>
        <w:t>=1</w:t>
      </w:r>
      <w:r>
        <w:rPr>
          <w:lang w:eastAsia="zh-CN"/>
        </w:rPr>
        <w:t xml:space="preserve"> </w:t>
      </w:r>
      <w:ins w:id="175" w:author="Chao Wei" w:date="2017-03-23T18:16: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176" w:author="Chao Wei" w:date="2017-04-05T16:19:00Z">
        <w:r w:rsidR="00671470">
          <w:rPr>
            <w:lang w:val="en-US"/>
          </w:rPr>
          <w:t xml:space="preserve">and the higher layer parameter </w:t>
        </w:r>
        <w:r w:rsidR="00671470">
          <w:rPr>
            <w:i/>
            <w:lang w:val="en-US"/>
          </w:rPr>
          <w:t xml:space="preserve">csi-RS-NZP-mode </w:t>
        </w:r>
        <w:r w:rsidR="00671470">
          <w:rPr>
            <w:lang w:val="en-US"/>
          </w:rPr>
          <w:t xml:space="preserve">is set to ‘aperiodic’ </w:t>
        </w:r>
      </w:ins>
      <w:ins w:id="177" w:author="Chao Wei" w:date="2017-03-23T18:16:00Z">
        <w:r w:rsidR="008E6DE2" w:rsidRPr="00E12C52">
          <w:rPr>
            <w:lang w:eastAsia="zh-CN"/>
          </w:rPr>
          <w:t>and more than one ports for the activated CSI-RS resource</w:t>
        </w:r>
      </w:ins>
      <w:del w:id="178" w:author="Chao Wei" w:date="2017-03-23T18:16: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and 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t xml:space="preserve"> </w:t>
      </w:r>
      <w:r w:rsidRPr="0007501B">
        <w:t>configured</w:t>
      </w:r>
      <w:r>
        <w:t xml:space="preserve"> with</w:t>
      </w:r>
      <w:r>
        <w:rPr>
          <w:rFonts w:hint="eastAsia"/>
          <w:lang w:eastAsia="zh-CN"/>
        </w:rPr>
        <w:t>out</w:t>
      </w:r>
      <w:r>
        <w:t xml:space="preserve"> PMI</w:t>
      </w:r>
      <w:r w:rsidRPr="0007501B">
        <w:t xml:space="preserve"> reporting</w:t>
      </w:r>
      <w:r>
        <w:t xml:space="preserve"> </w:t>
      </w:r>
      <w:r w:rsidRPr="0007501B">
        <w:rPr>
          <w:rFonts w:hint="eastAsia"/>
        </w:rPr>
        <w:t xml:space="preserve">with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5.2.2.6.2-3</w:t>
      </w:r>
      <w:r>
        <w:rPr>
          <w:rFonts w:hint="eastAsia"/>
          <w:lang w:eastAsia="zh-CN"/>
        </w:rPr>
        <w:t>A</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w:t>
      </w:r>
      <w:r>
        <w:rPr>
          <w:rFonts w:hint="eastAsia"/>
          <w:lang w:eastAsia="zh-CN"/>
        </w:rPr>
        <w:t>K&gt;1</w:t>
      </w:r>
      <w:r>
        <w:rPr>
          <w:lang w:eastAsia="zh-CN"/>
        </w:rPr>
        <w:t xml:space="preserve"> except with</w:t>
      </w:r>
      <w:r w:rsidRPr="00231743">
        <w:rPr>
          <w:rFonts w:hint="eastAsia"/>
          <w:i/>
          <w:lang w:eastAsia="zh-CN"/>
        </w:rPr>
        <w:t xml:space="preserve"> </w:t>
      </w:r>
      <w:ins w:id="179" w:author="Chao Wei" w:date="2017-04-05T15:53:00Z">
        <w:r w:rsidR="00E1796F">
          <w:rPr>
            <w:lang w:val="x-none"/>
          </w:rPr>
          <w:t>higher layer parameter</w:t>
        </w:r>
        <w:r w:rsidR="00E1796F" w:rsidRPr="006A6735">
          <w:rPr>
            <w:i/>
          </w:rPr>
          <w:t xml:space="preserve"> </w:t>
        </w:r>
        <w:r w:rsidR="00E1796F">
          <w:rPr>
            <w:i/>
            <w:lang w:val="en-US"/>
          </w:rPr>
          <w:t xml:space="preserve">csi-RS-NZP-mode </w:t>
        </w:r>
        <w:r w:rsidR="00E1796F">
          <w:t>configured</w:t>
        </w:r>
        <w:r w:rsidR="00E1796F" w:rsidRPr="00AB1FA9" w:rsidDel="008E6DE2">
          <w:rPr>
            <w:rFonts w:hint="eastAsia"/>
            <w:i/>
            <w:lang w:eastAsia="zh-CN"/>
          </w:rPr>
          <w:t xml:space="preserve"> </w:t>
        </w:r>
      </w:ins>
      <w:del w:id="180" w:author="Chao Wei" w:date="2017-03-23T18:19: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3F110A" w:rsidDel="008E6DE2">
          <w:rPr>
            <w:lang w:eastAsia="zh-CN"/>
          </w:rPr>
          <w:delText>&gt;0</w:delText>
        </w:r>
        <w:r w:rsidDel="008E6DE2">
          <w:rPr>
            <w:lang w:eastAsia="zh-CN"/>
          </w:rPr>
          <w:delText xml:space="preserve"> </w:delText>
        </w:r>
      </w:del>
      <w:del w:id="181" w:author="Chao Wei" w:date="2017-04-05T15:53:00Z">
        <w:r w:rsidDel="00E1796F">
          <w:rPr>
            <w:lang w:eastAsia="zh-CN"/>
          </w:rPr>
          <w:delText xml:space="preserve">or </w:delText>
        </w:r>
        <w:r w:rsidRPr="00AB1FA9" w:rsidDel="00E1796F">
          <w:rPr>
            <w:rFonts w:hint="eastAsia"/>
            <w:i/>
            <w:lang w:eastAsia="zh-CN"/>
          </w:rPr>
          <w:delText>numberActivatedCSI-RS-</w:delText>
        </w:r>
        <w:r w:rsidRPr="00107EDC" w:rsidDel="00E1796F">
          <w:rPr>
            <w:rFonts w:hint="eastAsia"/>
            <w:i/>
            <w:lang w:eastAsia="zh-CN"/>
          </w:rPr>
          <w:delText>Resources</w:delText>
        </w:r>
        <w:r w:rsidDel="00E1796F">
          <w:rPr>
            <w:lang w:eastAsia="zh-CN"/>
          </w:rPr>
          <w:delText>&gt;0</w:delText>
        </w:r>
      </w:del>
      <w:r>
        <w:rPr>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p w:rsidR="008D24D2" w:rsidRPr="00FC1742" w:rsidRDefault="008D24D2" w:rsidP="008D24D2">
      <w:pPr>
        <w:rPr>
          <w:lang w:eastAsia="zh-CN"/>
        </w:rPr>
      </w:pPr>
      <w:r>
        <w:t>Table 5.2.2.6.2-3</w:t>
      </w:r>
      <w:r>
        <w:rPr>
          <w:rFonts w:hint="eastAsia"/>
          <w:lang w:eastAsia="zh-CN"/>
        </w:rPr>
        <w:t>B</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182" w:author="Chao Wei" w:date="2017-04-05T15:53:00Z">
        <w:r w:rsidR="00E1796F">
          <w:rPr>
            <w:lang w:val="x-none"/>
          </w:rPr>
          <w:t>higher layer parameter</w:t>
        </w:r>
        <w:r w:rsidR="00E1796F" w:rsidRPr="006A6735">
          <w:rPr>
            <w:i/>
          </w:rPr>
          <w:t xml:space="preserve"> </w:t>
        </w:r>
        <w:r w:rsidR="00E1796F">
          <w:rPr>
            <w:i/>
            <w:lang w:val="en-US"/>
          </w:rPr>
          <w:t xml:space="preserve">csi-RS-NZP-mode </w:t>
        </w:r>
        <w:r w:rsidR="00E1796F">
          <w:t>configured</w:t>
        </w:r>
        <w:r w:rsidR="00E1796F" w:rsidRPr="00AB1FA9" w:rsidDel="00A0001D">
          <w:rPr>
            <w:rFonts w:hint="eastAsia"/>
            <w:i/>
            <w:lang w:eastAsia="zh-CN"/>
          </w:rPr>
          <w:t xml:space="preserve"> </w:t>
        </w:r>
      </w:ins>
      <w:del w:id="183"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 xml:space="preserve">&gt;0 </w:delText>
        </w:r>
      </w:del>
      <w:r>
        <w:rPr>
          <w:lang w:eastAsia="zh-CN"/>
        </w:rPr>
        <w:t>or</w:t>
      </w:r>
      <w:del w:id="184" w:author="Chao Wei" w:date="2017-04-05T15:53:00Z">
        <w:r w:rsidDel="00E1796F">
          <w:rPr>
            <w:lang w:eastAsia="zh-CN"/>
          </w:rPr>
          <w:delText xml:space="preserve"> </w:delText>
        </w:r>
        <w:r w:rsidRPr="00AB1FA9" w:rsidDel="00E1796F">
          <w:rPr>
            <w:rFonts w:hint="eastAsia"/>
            <w:i/>
            <w:lang w:eastAsia="zh-CN"/>
          </w:rPr>
          <w:delText>numberActivatedCSI-RS-</w:delText>
        </w:r>
        <w:r w:rsidRPr="00107EDC" w:rsidDel="00E1796F">
          <w:rPr>
            <w:rFonts w:hint="eastAsia"/>
            <w:i/>
            <w:lang w:eastAsia="zh-CN"/>
          </w:rPr>
          <w:delText>Resources</w:delText>
        </w:r>
        <w:r w:rsidDel="00E1796F">
          <w:rPr>
            <w:lang w:eastAsia="zh-CN"/>
          </w:rPr>
          <w:delText>&gt;0</w:delText>
        </w:r>
      </w:del>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3F110A">
        <w:rPr>
          <w:lang w:eastAsia="zh-CN"/>
        </w:rPr>
        <w:t xml:space="preserve"> </w:t>
      </w:r>
      <w:r>
        <w:rPr>
          <w:lang w:eastAsia="zh-CN"/>
        </w:rPr>
        <w:t>except with</w:t>
      </w:r>
      <w:r w:rsidRPr="00231743">
        <w:rPr>
          <w:rFonts w:hint="eastAsia"/>
          <w:i/>
          <w:lang w:eastAsia="zh-CN"/>
        </w:rPr>
        <w:t xml:space="preserve"> </w:t>
      </w:r>
      <w:ins w:id="185"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186"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3F110A" w:rsidDel="00A0001D">
          <w:rPr>
            <w:lang w:eastAsia="zh-CN"/>
          </w:rPr>
          <w:delText>&gt;0</w:delText>
        </w:r>
        <w:r w:rsidDel="00A0001D">
          <w:rPr>
            <w:lang w:eastAsia="zh-CN"/>
          </w:rPr>
          <w:delText xml:space="preserve"> </w:delText>
        </w:r>
      </w:del>
      <w:del w:id="187" w:author="Chao Wei" w:date="2017-04-05T15:53: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r w:rsidRPr="00FC1742">
        <w:rPr>
          <w:rFonts w:hint="eastAsia"/>
          <w:lang w:eastAsia="zh-CN"/>
        </w:rPr>
        <w:t xml:space="preserve"> </w:t>
      </w:r>
    </w:p>
    <w:p w:rsidR="008D24D2" w:rsidRDefault="008D24D2" w:rsidP="008D24D2">
      <w:pPr>
        <w:rPr>
          <w:lang w:eastAsia="zh-CN"/>
        </w:rPr>
      </w:pPr>
      <w:r>
        <w:t>Table 5.2.2.6.2-3</w:t>
      </w:r>
      <w:r>
        <w:rPr>
          <w:rFonts w:hint="eastAsia"/>
          <w:lang w:eastAsia="zh-CN"/>
        </w:rPr>
        <w:t>C</w:t>
      </w:r>
      <w:r>
        <w:t xml:space="preserve"> shows the fields and the corresponding bit width for the </w:t>
      </w:r>
      <w:r>
        <w:rPr>
          <w:rFonts w:hint="eastAsia"/>
          <w:lang w:eastAsia="zh-CN"/>
        </w:rPr>
        <w:t>CSI-RS resource</w:t>
      </w:r>
      <w:r>
        <w:t xml:space="preserve"> indication feedback for higher layer configured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ins w:id="188" w:author="Chao Wei" w:date="2017-04-05T15:56:00Z">
        <w:r w:rsidR="00DF6D4C">
          <w:rPr>
            <w:i/>
            <w:lang w:val="en-US"/>
          </w:rPr>
          <w:t xml:space="preserve">csi-RS-NZP-mode </w:t>
        </w:r>
        <w:r w:rsidR="00DF6D4C">
          <w:rPr>
            <w:lang w:val="en-US"/>
          </w:rPr>
          <w:t>set to ‘multi-shot’</w:t>
        </w:r>
      </w:ins>
      <w:del w:id="189" w:author="Chao Wei" w:date="2017-04-05T15:56: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rPr>
          <w:delText xml:space="preserve"> with </w:delText>
        </w:r>
        <w:r w:rsidDel="00DF6D4C">
          <w:rPr>
            <w:rFonts w:hint="eastAsia"/>
            <w:lang w:eastAsia="zh-CN"/>
          </w:rPr>
          <w:delText>K&gt;1</w:delText>
        </w:r>
        <w:r w:rsidRPr="00B6554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190" w:author="Chao Wei" w:date="2017-04-05T15:57:00Z">
        <w:r w:rsidR="00DF6D4C">
          <w:rPr>
            <w:i/>
          </w:rPr>
          <w:t>activatedResources</w:t>
        </w:r>
      </w:ins>
      <w:del w:id="191" w:author="Chao Wei" w:date="2017-04-05T15:57: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r w:rsidRPr="00CB5E8F">
        <w:t xml:space="preserve"> </w:t>
      </w:r>
      <w:r>
        <w:t>, and 1 antenna port per activated CSI-RS resource.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192" w:author="Chao Wei" w:date="2017-04-05T15:58:00Z">
        <w:r w:rsidR="00DF6D4C">
          <w:rPr>
            <w:i/>
          </w:rPr>
          <w:t>activatedResources</w:t>
        </w:r>
      </w:ins>
      <w:del w:id="193" w:author="Chao Wei" w:date="2017-04-05T15:58: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r w:rsidRPr="00C071E3">
        <w:t xml:space="preserve"> </w:t>
      </w:r>
      <w:r>
        <w:t>Table 5.2.2.6.2-3</w:t>
      </w:r>
      <w:r>
        <w:rPr>
          <w:rFonts w:hint="eastAsia"/>
          <w:lang w:eastAsia="zh-CN"/>
        </w:rPr>
        <w:t>D</w:t>
      </w:r>
      <w:r>
        <w:t xml:space="preserve"> shows the fields and the corresponding bit width for the</w:t>
      </w:r>
      <w:r w:rsidRPr="00FC1742">
        <w:rPr>
          <w:rFonts w:hint="eastAsia"/>
          <w:lang w:eastAsia="zh-CN"/>
        </w:rPr>
        <w:t xml:space="preserve">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 for PDSCH transmissions associated with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194" w:author="Chao Wei" w:date="2017-04-05T16:04:00Z">
        <w:r w:rsidR="00DF6D4C">
          <w:rPr>
            <w:i/>
            <w:lang w:val="en-US"/>
          </w:rPr>
          <w:t xml:space="preserve">csi-RS-NZP-mode </w:t>
        </w:r>
        <w:r w:rsidR="00DF6D4C">
          <w:t>is set to ‘</w:t>
        </w:r>
        <w:r w:rsidR="00DF6D4C">
          <w:rPr>
            <w:lang w:val="en-US"/>
          </w:rPr>
          <w:t>multi-shot</w:t>
        </w:r>
        <w:r w:rsidR="00DF6D4C">
          <w:t xml:space="preserve">’ </w:t>
        </w:r>
      </w:ins>
      <w:del w:id="195" w:author="Chao Wei" w:date="2017-04-05T16:04: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rPr>
          <w:delText xml:space="preserve"> with K&gt;1</w:delText>
        </w:r>
        <w:r w:rsidRPr="00B6554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196" w:author="Chao Wei" w:date="2017-04-05T16:03:00Z">
        <w:r w:rsidR="00DF6D4C">
          <w:rPr>
            <w:i/>
          </w:rPr>
          <w:t>activatedResources</w:t>
        </w:r>
      </w:ins>
      <w:del w:id="197"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198" w:author="Chao Wei" w:date="2017-03-23T19:52:00Z">
        <w:r w:rsidR="00B459CA">
          <w:rPr>
            <w:lang w:eastAsia="zh-CN"/>
          </w:rPr>
          <w:t xml:space="preserve"> and 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199" w:author="Chao Wei" w:date="2017-04-05T16:04:00Z">
        <w:r w:rsidR="003D2CDB">
          <w:rPr>
            <w:i/>
            <w:lang w:val="en-US"/>
          </w:rPr>
          <w:t xml:space="preserve">csi-RS-NZP-mode </w:t>
        </w:r>
        <w:r w:rsidR="003D2CDB">
          <w:t>is set to ‘</w:t>
        </w:r>
        <w:r w:rsidR="003D2CDB">
          <w:rPr>
            <w:lang w:val="en-US"/>
          </w:rPr>
          <w:t>multi-shot</w:t>
        </w:r>
        <w:r w:rsidR="003D2CDB">
          <w:t xml:space="preserve">’ </w:t>
        </w:r>
      </w:ins>
      <w:del w:id="200" w:author="Chao Wei" w:date="2017-04-05T16:04: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01" w:author="Chao Wei" w:date="2017-04-05T16:03:00Z">
        <w:r w:rsidR="00DF6D4C">
          <w:rPr>
            <w:i/>
          </w:rPr>
          <w:t>activatedResources</w:t>
        </w:r>
      </w:ins>
      <w:del w:id="20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203" w:author="Chao Wei" w:date="2017-03-23T19:49:00Z">
        <w:r w:rsidR="00A0001D">
          <w:rPr>
            <w:lang w:eastAsia="zh-CN"/>
          </w:rPr>
          <w:t>more than one ports for at least one activated CSI-RS resource</w:t>
        </w:r>
      </w:ins>
      <w:del w:id="204" w:author="Chao Wei" w:date="2017-03-23T19:49:00Z">
        <w:r w:rsidDel="00A0001D">
          <w:delText>2/4/8 antenna ports</w:delText>
        </w:r>
      </w:del>
      <w:r>
        <w:t>.</w:t>
      </w:r>
      <w:r w:rsidRPr="00FC1742">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05" w:author="Chao Wei" w:date="2017-04-05T16:03:00Z">
        <w:r w:rsidR="00DF6D4C">
          <w:rPr>
            <w:i/>
          </w:rPr>
          <w:t>activatedResources</w:t>
        </w:r>
      </w:ins>
      <w:del w:id="206"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pPr>
        <w:rPr>
          <w:lang w:val="en-US" w:eastAsia="zh-CN"/>
        </w:rPr>
      </w:pPr>
      <w:r>
        <w:lastRenderedPageBreak/>
        <w:t>Table 5.2.2.6.</w:t>
      </w:r>
      <w:r>
        <w:rPr>
          <w:rFonts w:hint="eastAsia"/>
          <w:lang w:eastAsia="zh-CN"/>
        </w:rPr>
        <w:t>2</w:t>
      </w:r>
      <w:r>
        <w:t>-</w:t>
      </w:r>
      <w:r>
        <w:rPr>
          <w:rFonts w:hint="eastAsia"/>
          <w:lang w:eastAsia="zh-CN"/>
        </w:rPr>
        <w:t>3</w:t>
      </w:r>
      <w:r>
        <w:t>E shows the fields and the corresponding bit width for the rank indication feedback for higher layer configured</w:t>
      </w:r>
      <w:r>
        <w:rPr>
          <w:rFonts w:hint="eastAsia"/>
        </w:rPr>
        <w:t xml:space="preserve"> </w:t>
      </w:r>
      <w:r>
        <w:t>subband CQI reports for PDSCH transmissions associated with transmission mode 9</w:t>
      </w:r>
      <w:r>
        <w:rPr>
          <w:rFonts w:hint="eastAsia"/>
          <w:lang w:eastAsia="zh-CN"/>
        </w:rPr>
        <w:t xml:space="preserve">/10 </w:t>
      </w:r>
      <w:r w:rsidRPr="0007501B">
        <w:t xml:space="preserve">configured </w:t>
      </w:r>
      <w:r w:rsidRPr="0007501B">
        <w:rPr>
          <w:rFonts w:hint="eastAsia"/>
        </w:rPr>
        <w:t xml:space="preserve">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t xml:space="preserve">, and </w:t>
      </w:r>
      <w:r w:rsidRPr="00077D26">
        <w:rPr>
          <w:i/>
        </w:rPr>
        <w:t>eMIMO-Type</w:t>
      </w:r>
      <w:r>
        <w:t xml:space="preserve"> is set to ‘CLASS A’</w:t>
      </w:r>
      <w:r w:rsidRPr="00395AE7">
        <w:rPr>
          <w:rFonts w:hint="eastAsia"/>
          <w:lang w:eastAsia="zh-CN"/>
        </w:rPr>
        <w:t xml:space="preserve"> </w:t>
      </w:r>
      <w:r>
        <w:rPr>
          <w:lang w:eastAsia="zh-CN"/>
        </w:rPr>
        <w:t xml:space="preserve">with </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Pr>
          <w:lang w:eastAsia="zh-CN"/>
        </w:rPr>
        <w:t xml:space="preserve"> and </w:t>
      </w:r>
      <w:r w:rsidRPr="00077D26">
        <w:rPr>
          <w:i/>
        </w:rPr>
        <w:t>eMIMO-Type</w:t>
      </w:r>
      <w:r>
        <w:rPr>
          <w:rFonts w:hint="eastAsia"/>
          <w:i/>
          <w:lang w:eastAsia="zh-CN"/>
        </w:rPr>
        <w:t>2</w:t>
      </w:r>
      <w:r>
        <w:rPr>
          <w:rFonts w:cs="Arial"/>
          <w:lang w:eastAsia="zh-CN"/>
        </w:rPr>
        <w:t xml:space="preserve"> is set to ‘CLASS B’</w:t>
      </w:r>
      <w:r>
        <w:rPr>
          <w:rFonts w:cs="Arial" w:hint="eastAsia"/>
          <w:lang w:eastAsia="zh-CN"/>
        </w:rPr>
        <w:t xml:space="preserve">, where </w:t>
      </w:r>
      <w:r>
        <w:t>rank indication</w:t>
      </w:r>
      <w:r>
        <w:rPr>
          <w:rFonts w:cs="Arial"/>
          <w:lang w:eastAsia="zh-CN"/>
        </w:rPr>
        <w:t xml:space="preserve"> is associated with </w:t>
      </w:r>
      <w:ins w:id="207" w:author="Chao Wei" w:date="2017-03-23T21:44:00Z">
        <w:r w:rsidR="006B2F34" w:rsidRPr="00077D26">
          <w:rPr>
            <w:i/>
          </w:rPr>
          <w:t>eMIMO-Type</w:t>
        </w:r>
      </w:ins>
      <w:del w:id="208" w:author="Chao Wei" w:date="2017-03-23T21:44:00Z">
        <w:r w:rsidDel="006B2F34">
          <w:rPr>
            <w:rFonts w:cs="Arial"/>
            <w:lang w:eastAsia="zh-CN"/>
          </w:rPr>
          <w:delText>Class A</w:delText>
        </w:r>
      </w:del>
      <w:r>
        <w:rPr>
          <w:lang w:val="en-US" w:eastAsia="zh-CN"/>
        </w:rPr>
        <w:t>.</w:t>
      </w:r>
    </w:p>
    <w:p w:rsidR="008D24D2" w:rsidRDefault="008D24D2" w:rsidP="008D24D2"/>
    <w:p w:rsidR="008D24D2" w:rsidRDefault="008D24D2" w:rsidP="008D24D2">
      <w:pPr>
        <w:pStyle w:val="TH"/>
      </w:pPr>
      <w:r>
        <w:t>Table 5.2.2.6.2-3: Fields for rank indication feedback for higher layer configured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or without PMI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t xml:space="preserve"> or without PMI</w:t>
      </w:r>
      <w:r w:rsidRPr="0007501B">
        <w:t xml:space="preserve"> reporting</w:t>
      </w:r>
      <w:r w:rsidRPr="0007501B">
        <w:rPr>
          <w:rFonts w:hint="eastAsia"/>
          <w:lang w:eastAsia="zh-CN"/>
        </w:rPr>
        <w:t xml:space="preserve"> </w:t>
      </w:r>
      <w:del w:id="209" w:author="Chao Wei"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210" w:author="Chao Wei" w:date="2017-04-05T15:48:00Z">
        <w:r w:rsidR="00E1796F">
          <w:rPr>
            <w:i/>
            <w:lang w:val="en-US"/>
          </w:rPr>
          <w:t xml:space="preserve">csi-RS-NZP-mode </w:t>
        </w:r>
      </w:ins>
      <w:del w:id="211" w:author="Chao Wei" w:date="2017-04-05T15:48:00Z">
        <w:r w:rsidRPr="00077D26" w:rsidDel="00E1796F">
          <w:rPr>
            <w:i/>
          </w:rPr>
          <w:delText>eMIMO-Type</w:delText>
        </w:r>
        <w:r w:rsidDel="00E1796F">
          <w:delText xml:space="preserve">, and </w:delText>
        </w:r>
        <w:r w:rsidRPr="00077D26" w:rsidDel="00E1796F">
          <w:rPr>
            <w:i/>
          </w:rPr>
          <w:delText>eMIMO-Type</w:delText>
        </w:r>
        <w:r w:rsidDel="00E1796F">
          <w:delText xml:space="preserve"> </w:delText>
        </w:r>
      </w:del>
      <w:r>
        <w:t>is set to ‘</w:t>
      </w:r>
      <w:del w:id="212" w:author="Chao Wei" w:date="2017-04-05T15:49:00Z">
        <w:r w:rsidDel="00E1796F">
          <w:delText>CLASS B</w:delText>
        </w:r>
      </w:del>
      <w:ins w:id="213" w:author="Chao Wei" w:date="2017-04-05T15:49:00Z">
        <w:r w:rsidR="00E1796F">
          <w:rPr>
            <w:lang w:val="en-US"/>
          </w:rPr>
          <w:t>multi-shot</w:t>
        </w:r>
      </w:ins>
      <w:r>
        <w:t>’</w:t>
      </w:r>
      <w:r w:rsidRPr="0007501B">
        <w:rPr>
          <w:rFonts w:hint="eastAsia"/>
          <w:lang w:eastAsia="zh-CN"/>
        </w:rPr>
        <w:t xml:space="preserve"> with </w:t>
      </w:r>
      <w:del w:id="214" w:author="Chao Wei" w:date="2017-04-05T15:49:00Z">
        <w:r w:rsidRPr="0007501B" w:rsidDel="00E1796F">
          <w:rPr>
            <w:rFonts w:hint="eastAsia"/>
            <w:lang w:eastAsia="zh-CN"/>
          </w:rPr>
          <w:delText>K</w:delText>
        </w:r>
        <w:r w:rsidDel="00E1796F">
          <w:rPr>
            <w:rFonts w:hint="eastAsia"/>
            <w:lang w:eastAsia="zh-CN"/>
          </w:rPr>
          <w:delText>&gt;</w:delText>
        </w:r>
        <w:r w:rsidRPr="0007501B" w:rsidDel="00E1796F">
          <w:rPr>
            <w:rFonts w:hint="eastAsia"/>
            <w:lang w:eastAsia="zh-CN"/>
          </w:rPr>
          <w:delText>1</w:delText>
        </w:r>
        <w:r w:rsidRPr="0007501B" w:rsidDel="00E1796F">
          <w:delText xml:space="preserve"> </w:delText>
        </w:r>
        <w:r w:rsidRPr="0007501B" w:rsidDel="00E1796F">
          <w:rPr>
            <w:rFonts w:hint="eastAsia"/>
            <w:lang w:eastAsia="zh-CN"/>
          </w:rPr>
          <w:delText>and</w:delText>
        </w:r>
        <w:r w:rsidDel="00E1796F">
          <w:rPr>
            <w:rFonts w:hint="eastAsia"/>
            <w:lang w:eastAsia="zh-CN"/>
          </w:rPr>
          <w:delText xml:space="preserve"> with </w:delText>
        </w:r>
        <w:r w:rsidRPr="00AB1FA9" w:rsidDel="00E1796F">
          <w:rPr>
            <w:rFonts w:hint="eastAsia"/>
            <w:i/>
            <w:lang w:eastAsia="zh-CN"/>
          </w:rPr>
          <w:delText>numberActivatedCSI-RS-</w:delText>
        </w:r>
        <w:r w:rsidRPr="00107EDC" w:rsidDel="00E1796F">
          <w:rPr>
            <w:rFonts w:hint="eastAsia"/>
            <w:i/>
            <w:lang w:eastAsia="zh-CN"/>
          </w:rPr>
          <w:delText>Resources</w:delText>
        </w:r>
      </w:del>
      <w:ins w:id="215" w:author="Chao Wei" w:date="2017-04-05T15:50:00Z">
        <w:r w:rsidR="00E1796F" w:rsidRPr="00E1796F">
          <w:rPr>
            <w:i/>
          </w:rPr>
          <w:t xml:space="preserve"> </w:t>
        </w:r>
        <w:r w:rsidR="00E1796F">
          <w:rPr>
            <w:i/>
          </w:rPr>
          <w:t>activatedResources</w:t>
        </w:r>
      </w:ins>
      <w:r>
        <w:rPr>
          <w:rFonts w:hint="eastAsia"/>
          <w:lang w:eastAsia="zh-CN"/>
        </w:rPr>
        <w:t>=1</w:t>
      </w:r>
      <w:r>
        <w:rPr>
          <w:lang w:eastAsia="zh-CN"/>
        </w:rPr>
        <w:t xml:space="preserve"> </w:t>
      </w:r>
      <w:ins w:id="216" w:author="Chao Wei"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17"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218" w:author="Chao Wei" w:date="2017-03-23T18:17:00Z">
        <w:r w:rsidR="008E6DE2" w:rsidRPr="00E12C52">
          <w:rPr>
            <w:lang w:eastAsia="zh-CN"/>
          </w:rPr>
          <w:t>and more than one ports for the activated CSI-RS resource</w:t>
        </w:r>
      </w:ins>
      <w:del w:id="219" w:author="Chao Wei"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t xml:space="preserve"> or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L"/>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t>Table 5.2.2.6.2-3</w:t>
      </w:r>
      <w:r>
        <w:rPr>
          <w:rFonts w:hint="eastAsia"/>
          <w:lang w:eastAsia="zh-CN"/>
        </w:rPr>
        <w:t>A</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w:t>
      </w:r>
      <w:r>
        <w:rPr>
          <w:lang w:eastAsia="zh-CN"/>
        </w:rPr>
        <w:t>except with</w:t>
      </w:r>
      <w:r w:rsidRPr="00231743">
        <w:rPr>
          <w:rFonts w:hint="eastAsia"/>
          <w:i/>
          <w:lang w:eastAsia="zh-CN"/>
        </w:rPr>
        <w:t xml:space="preserve"> </w:t>
      </w:r>
      <w:ins w:id="220" w:author="Chao Wei" w:date="2017-03-23T18:19:00Z">
        <w:r w:rsidR="008E6DE2">
          <w:rPr>
            <w:lang w:val="x-none"/>
          </w:rPr>
          <w:t xml:space="preserve">higher </w:t>
        </w:r>
      </w:ins>
      <w:ins w:id="221" w:author="Chao Wei" w:date="2017-04-05T15:54:00Z">
        <w:r w:rsidR="00DF6D4C">
          <w:rPr>
            <w:lang w:val="x-none"/>
          </w:rPr>
          <w:t>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222"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C071E3" w:rsidDel="008E6DE2">
          <w:rPr>
            <w:lang w:eastAsia="zh-CN"/>
          </w:rPr>
          <w:delText>&gt;0</w:delText>
        </w:r>
        <w:r w:rsidDel="008E6DE2">
          <w:rPr>
            <w:lang w:eastAsia="zh-CN"/>
          </w:rPr>
          <w:delText xml:space="preserve"> </w:delText>
        </w:r>
      </w:del>
      <w:del w:id="223"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 and 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w:t>
      </w:r>
      <w:r w:rsidRPr="003C48C3">
        <w:rPr>
          <w:lang w:eastAsia="zh-CN"/>
        </w:rPr>
        <w:t xml:space="preserve"> </w:t>
      </w:r>
      <w:r>
        <w:rPr>
          <w:lang w:eastAsia="zh-CN"/>
        </w:rPr>
        <w:t xml:space="preserve">where CRI is associated with the </w:t>
      </w:r>
      <w:r w:rsidRPr="003C48C3">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07"/>
        <w:gridCol w:w="1598"/>
        <w:gridCol w:w="1574"/>
        <w:gridCol w:w="1511"/>
      </w:tblGrid>
      <w:tr w:rsidR="008D24D2" w:rsidRPr="00290CB4" w:rsidTr="00083901">
        <w:trPr>
          <w:cantSplit/>
          <w:trHeight w:val="106"/>
          <w:jc w:val="center"/>
        </w:trPr>
        <w:tc>
          <w:tcPr>
            <w:tcW w:w="3407" w:type="dxa"/>
            <w:vMerge w:val="restart"/>
            <w:shd w:val="clear" w:color="auto" w:fill="E0E0E0"/>
            <w:vAlign w:val="center"/>
          </w:tcPr>
          <w:p w:rsidR="008D24D2" w:rsidRPr="00290CB4" w:rsidRDefault="008D24D2" w:rsidP="00083901">
            <w:pPr>
              <w:pStyle w:val="TAH"/>
            </w:pPr>
            <w:r w:rsidRPr="00290CB4">
              <w:t>Field</w:t>
            </w:r>
          </w:p>
        </w:tc>
        <w:tc>
          <w:tcPr>
            <w:tcW w:w="4683"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07" w:type="dxa"/>
            <w:vMerge/>
            <w:shd w:val="clear" w:color="auto" w:fill="E0E0E0"/>
            <w:vAlign w:val="center"/>
          </w:tcPr>
          <w:p w:rsidR="008D24D2" w:rsidRPr="00290CB4" w:rsidRDefault="008D24D2" w:rsidP="00083901">
            <w:pPr>
              <w:pStyle w:val="TAH"/>
            </w:pPr>
          </w:p>
        </w:tc>
        <w:tc>
          <w:tcPr>
            <w:tcW w:w="1598"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74" w:type="dxa"/>
            <w:shd w:val="clear" w:color="auto" w:fill="E0E0E0"/>
            <w:vAlign w:val="center"/>
          </w:tcPr>
          <w:p w:rsidR="008D24D2" w:rsidRPr="00290CB4" w:rsidRDefault="008D24D2" w:rsidP="00083901">
            <w:pPr>
              <w:pStyle w:val="TAH"/>
              <w:rPr>
                <w:lang w:eastAsia="zh-CN"/>
              </w:rPr>
            </w:pPr>
            <w:r>
              <w:rPr>
                <w:rFonts w:hint="eastAsia"/>
                <w:lang w:eastAsia="zh-CN"/>
              </w:rPr>
              <w:t>K = 3 and K = 4</w:t>
            </w:r>
          </w:p>
        </w:tc>
        <w:tc>
          <w:tcPr>
            <w:tcW w:w="1511" w:type="dxa"/>
            <w:shd w:val="clear" w:color="auto" w:fill="E0E0E0"/>
          </w:tcPr>
          <w:p w:rsidR="008D24D2" w:rsidRPr="00290CB4" w:rsidRDefault="008D24D2" w:rsidP="00083901">
            <w:pPr>
              <w:pStyle w:val="TAH"/>
              <w:rPr>
                <w:lang w:eastAsia="zh-CN"/>
              </w:rPr>
            </w:pPr>
            <w:r>
              <w:rPr>
                <w:rFonts w:hint="eastAsia"/>
                <w:lang w:eastAsia="zh-CN"/>
              </w:rPr>
              <w:t>K = 5 to K = 8</w:t>
            </w:r>
          </w:p>
        </w:tc>
      </w:tr>
      <w:tr w:rsidR="008D24D2" w:rsidRPr="00290CB4" w:rsidTr="00083901">
        <w:trPr>
          <w:trHeight w:val="224"/>
          <w:jc w:val="center"/>
        </w:trPr>
        <w:tc>
          <w:tcPr>
            <w:tcW w:w="3407" w:type="dxa"/>
            <w:shd w:val="clear" w:color="auto" w:fill="auto"/>
            <w:vAlign w:val="center"/>
          </w:tcPr>
          <w:p w:rsidR="008D24D2" w:rsidRPr="00290CB4" w:rsidRDefault="008D24D2" w:rsidP="00083901">
            <w:pPr>
              <w:pStyle w:val="TAC"/>
            </w:pPr>
            <w:r>
              <w:rPr>
                <w:rFonts w:hint="eastAsia"/>
                <w:lang w:eastAsia="zh-CN"/>
              </w:rPr>
              <w:t>CRI</w:t>
            </w:r>
          </w:p>
        </w:tc>
        <w:tc>
          <w:tcPr>
            <w:tcW w:w="1598"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74"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1"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lastRenderedPageBreak/>
        <w:t>Table 5.2.2.6.2-3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sidRPr="00C071E3">
        <w:rPr>
          <w:lang w:eastAsia="zh-CN"/>
        </w:rPr>
        <w:t xml:space="preserve"> </w:t>
      </w:r>
      <w:r>
        <w:rPr>
          <w:lang w:eastAsia="zh-CN"/>
        </w:rPr>
        <w:t>except with</w:t>
      </w:r>
      <w:r w:rsidRPr="00231743">
        <w:rPr>
          <w:rFonts w:hint="eastAsia"/>
          <w:i/>
          <w:lang w:eastAsia="zh-CN"/>
        </w:rPr>
        <w:t xml:space="preserve"> </w:t>
      </w:r>
      <w:ins w:id="224"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25"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26"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69706A">
        <w:rPr>
          <w:rFonts w:hint="eastAsia"/>
          <w:lang w:eastAsia="zh-CN"/>
        </w:rPr>
        <w:t xml:space="preserve">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DA26EA">
        <w:rPr>
          <w:lang w:eastAsia="zh-CN"/>
        </w:rPr>
        <w:t xml:space="preserve"> </w:t>
      </w:r>
      <w:r>
        <w:rPr>
          <w:lang w:eastAsia="zh-CN"/>
        </w:rPr>
        <w:t>except with</w:t>
      </w:r>
      <w:r w:rsidRPr="00231743">
        <w:rPr>
          <w:rFonts w:hint="eastAsia"/>
          <w:i/>
          <w:lang w:eastAsia="zh-CN"/>
        </w:rPr>
        <w:t xml:space="preserve"> </w:t>
      </w:r>
      <w:ins w:id="227"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28" w:author="Chao Wei" w:date="2017-03-23T19:46: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C071E3" w:rsidDel="00A0001D">
          <w:rPr>
            <w:lang w:eastAsia="zh-CN"/>
          </w:rPr>
          <w:delText>&gt;0</w:delText>
        </w:r>
        <w:r w:rsidDel="00A0001D">
          <w:rPr>
            <w:lang w:eastAsia="zh-CN"/>
          </w:rPr>
          <w:delText xml:space="preserve"> </w:delText>
        </w:r>
      </w:del>
      <w:del w:id="229"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409"/>
        <w:gridCol w:w="1484"/>
        <w:gridCol w:w="1226"/>
        <w:gridCol w:w="1484"/>
        <w:gridCol w:w="1226"/>
        <w:gridCol w:w="1226"/>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eastAsia="en-GB"/>
              </w:rPr>
              <w:drawing>
                <wp:inline distT="0" distB="0" distL="0" distR="0">
                  <wp:extent cx="559435" cy="19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eastAsia="en-GB"/>
              </w:rPr>
              <w:drawing>
                <wp:inline distT="0" distB="0" distL="0" distR="0">
                  <wp:extent cx="559435" cy="198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eastAsia="en-GB"/>
              </w:rPr>
              <w:drawing>
                <wp:inline distT="0" distB="0" distL="0" distR="0">
                  <wp:extent cx="559435"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eastAsia="en-GB"/>
              </w:rPr>
              <w:drawing>
                <wp:inline distT="0" distB="0" distL="0" distR="0">
                  <wp:extent cx="559435"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eastAsia="en-GB"/>
              </w:rPr>
              <w:drawing>
                <wp:inline distT="0" distB="0" distL="0" distR="0">
                  <wp:extent cx="559435" cy="198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eastAsia="en-GB"/>
              </w:rPr>
              <w:drawing>
                <wp:inline distT="0" distB="0" distL="0" distR="0">
                  <wp:extent cx="559435"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98120"/>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t>Table 5.2.2.6.2-3</w:t>
      </w:r>
      <w:r>
        <w:rPr>
          <w:rFonts w:hint="eastAsia"/>
          <w:lang w:eastAsia="zh-CN"/>
        </w:rPr>
        <w:t>C</w:t>
      </w:r>
      <w:r>
        <w:t xml:space="preserve">: Fields for </w:t>
      </w:r>
      <w:r>
        <w:rPr>
          <w:rFonts w:hint="eastAsia"/>
          <w:lang w:eastAsia="zh-CN"/>
        </w:rPr>
        <w:t>CRI</w:t>
      </w:r>
      <w:r>
        <w:t xml:space="preserve"> feedback for higher layer configured</w:t>
      </w:r>
      <w:r>
        <w:rPr>
          <w:rFonts w:hint="eastAsia"/>
          <w:lang w:eastAsia="zh-CN"/>
        </w:rPr>
        <w:t xml:space="preserve"> </w:t>
      </w:r>
      <w:r>
        <w:t>subband CQI reports</w:t>
      </w:r>
      <w:r>
        <w:rPr>
          <w:rFonts w:hint="eastAsia"/>
          <w:lang w:eastAsia="zh-CN"/>
        </w:rPr>
        <w:t xml:space="preserve"> </w:t>
      </w:r>
      <w:r>
        <w:t>(transmission mode 9</w:t>
      </w:r>
      <w:r>
        <w:rPr>
          <w:rFonts w:hint="eastAsia"/>
          <w:lang w:eastAsia="zh-CN"/>
        </w:rPr>
        <w:t xml:space="preserve">/10 </w:t>
      </w:r>
      <w:r>
        <w:t xml:space="preserve">configured with </w:t>
      </w:r>
      <w:del w:id="230" w:author="Chao Wei" w:date="2017-04-05T15:59:00Z">
        <w:r w:rsidDel="00DF6D4C">
          <w:delText xml:space="preserve">1 antenna port for each CSI-RS resource </w:delText>
        </w:r>
        <w:r w:rsidDel="00DF6D4C">
          <w:rPr>
            <w:lang w:eastAsia="zh-CN"/>
          </w:rPr>
          <w:delText xml:space="preserve">and </w:delText>
        </w:r>
      </w:del>
      <w:r>
        <w:t xml:space="preserve">higher layer </w:t>
      </w:r>
      <w:r w:rsidRPr="0095051D">
        <w:rPr>
          <w:rFonts w:hint="eastAsia"/>
        </w:rPr>
        <w:t xml:space="preserve">parameter </w:t>
      </w:r>
      <w:ins w:id="231" w:author="Chao Wei" w:date="2017-04-05T15:59:00Z">
        <w:r w:rsidR="00DF6D4C">
          <w:rPr>
            <w:i/>
            <w:lang w:val="en-US"/>
          </w:rPr>
          <w:t xml:space="preserve">csi-RS-NZP-mode </w:t>
        </w:r>
        <w:r w:rsidR="00DF6D4C">
          <w:rPr>
            <w:lang w:val="en-US"/>
          </w:rPr>
          <w:t>set to ‘multi-shot’</w:t>
        </w:r>
      </w:ins>
      <w:del w:id="232" w:author="Chao Wei" w:date="2017-04-05T15:59: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RPr="00344D07"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233" w:author="Chao Wei" w:date="2017-04-05T16:00:00Z">
        <w:r w:rsidR="00DF6D4C">
          <w:rPr>
            <w:i/>
          </w:rPr>
          <w:t>activatedResources</w:t>
        </w:r>
      </w:ins>
      <w:del w:id="234" w:author="Chao Wei" w:date="2017-04-05T16:00: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235" w:author="Chao Wei" w:date="2017-04-05T16:00:00Z">
        <w:r w:rsidR="00DF6D4C">
          <w:t>, and 1 antenna port per activated CSI-RS resource</w:t>
        </w:r>
      </w:ins>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D3085C" w:rsidRDefault="008D24D2" w:rsidP="00083901">
            <w:pPr>
              <w:pStyle w:val="TAC"/>
            </w:pPr>
            <w:r w:rsidRPr="00D3085C">
              <w:rPr>
                <w:rFonts w:hint="eastAsia"/>
                <w:lang w:eastAsia="zh-CN"/>
              </w:rPr>
              <w:t>CRI</w:t>
            </w:r>
          </w:p>
        </w:tc>
        <w:tc>
          <w:tcPr>
            <w:tcW w:w="1598" w:type="dxa"/>
            <w:shd w:val="clear" w:color="auto" w:fill="auto"/>
            <w:vAlign w:val="center"/>
          </w:tcPr>
          <w:p w:rsidR="008D24D2" w:rsidRPr="00D3085C" w:rsidRDefault="008D24D2" w:rsidP="00083901">
            <w:pPr>
              <w:pStyle w:val="TAC"/>
              <w:rPr>
                <w:lang w:eastAsia="zh-CN"/>
              </w:rPr>
            </w:pPr>
            <w:r w:rsidRPr="00D3085C">
              <w:rPr>
                <w:rFonts w:hint="eastAsia"/>
                <w:lang w:eastAsia="zh-CN"/>
              </w:rPr>
              <w:t>1</w:t>
            </w:r>
          </w:p>
        </w:tc>
        <w:tc>
          <w:tcPr>
            <w:tcW w:w="3085" w:type="dxa"/>
            <w:shd w:val="clear" w:color="auto" w:fill="FFFFFF"/>
            <w:vAlign w:val="center"/>
          </w:tcPr>
          <w:p w:rsidR="008D24D2" w:rsidRPr="00D3085C" w:rsidRDefault="008D24D2" w:rsidP="00083901">
            <w:pPr>
              <w:pStyle w:val="TAC"/>
              <w:rPr>
                <w:lang w:eastAsia="zh-CN"/>
              </w:rPr>
            </w:pPr>
            <w:r>
              <w:rPr>
                <w:rFonts w:hint="eastAsia"/>
                <w:lang w:eastAsia="zh-CN"/>
              </w:rPr>
              <w:t>2</w:t>
            </w:r>
          </w:p>
        </w:tc>
      </w:tr>
    </w:tbl>
    <w:p w:rsidR="008D24D2" w:rsidRPr="007C2580" w:rsidRDefault="008D24D2" w:rsidP="008D24D2">
      <w:pPr>
        <w:rPr>
          <w:lang w:eastAsia="zh-CN"/>
        </w:rPr>
      </w:pPr>
    </w:p>
    <w:p w:rsidR="008D24D2" w:rsidRDefault="008D24D2" w:rsidP="008D24D2">
      <w:pPr>
        <w:pStyle w:val="TH"/>
      </w:pPr>
      <w:r>
        <w:t>Table 5.2.2.6.2-3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higher layer configured</w:t>
      </w:r>
      <w:r>
        <w:rPr>
          <w:rFonts w:hint="eastAsia"/>
        </w:rPr>
        <w:t xml:space="preserve"> </w:t>
      </w:r>
      <w:r>
        <w:t>subband CQI reports</w:t>
      </w:r>
      <w:r>
        <w:rPr>
          <w:rFonts w:hint="eastAsia"/>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236" w:author="Chao Wei" w:date="2017-04-05T16:04:00Z">
        <w:r w:rsidR="003D2CDB">
          <w:rPr>
            <w:i/>
            <w:lang w:val="en-US"/>
          </w:rPr>
          <w:t xml:space="preserve">csi-RS-NZP-mode </w:t>
        </w:r>
        <w:r w:rsidR="003D2CDB">
          <w:t>is set to ‘</w:t>
        </w:r>
        <w:r w:rsidR="003D2CDB">
          <w:rPr>
            <w:lang w:val="en-US"/>
          </w:rPr>
          <w:t>multi-shot</w:t>
        </w:r>
        <w:r w:rsidR="003D2CDB">
          <w:t xml:space="preserve">’ </w:t>
        </w:r>
      </w:ins>
      <w:del w:id="237" w:author="Chao Wei" w:date="2017-04-05T16:04: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344D07"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238" w:author="Chao Wei" w:date="2017-04-05T16:21:00Z">
        <w:r w:rsidR="00671470">
          <w:rPr>
            <w:i/>
          </w:rPr>
          <w:t>activatedResources</w:t>
        </w:r>
      </w:ins>
      <w:del w:id="239" w:author="Chao Wei" w:date="2017-04-05T16:21: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w:t>
      </w:r>
      <w:ins w:id="240" w:author="Chao Wei" w:date="2017-03-23T21:40:00Z">
        <w:r w:rsidR="006B2F34">
          <w:rPr>
            <w:lang w:eastAsia="zh-CN"/>
          </w:rPr>
          <w:t xml:space="preserve"> and </w:t>
        </w:r>
      </w:ins>
      <w:ins w:id="241" w:author="Chao Wei" w:date="2017-03-23T21:41:00Z">
        <w:r w:rsidR="006B2F34">
          <w:rPr>
            <w:lang w:eastAsia="zh-CN"/>
          </w:rPr>
          <w:t>more than one ports for at least one activated CSI-RS resource</w:t>
        </w:r>
      </w:ins>
      <w:r>
        <w:rPr>
          <w:rFonts w:hint="eastAsia"/>
          <w:lang w:eastAsia="zh-CN"/>
        </w:rPr>
        <w:t>,</w:t>
      </w:r>
      <w:r w:rsidRPr="0069706A">
        <w:rPr>
          <w:rFonts w:hint="eastAsia"/>
          <w:lang w:eastAsia="zh-CN"/>
        </w:rPr>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242" w:author="Chao Wei" w:date="2017-04-05T16:05:00Z">
        <w:r w:rsidR="003D2CDB">
          <w:rPr>
            <w:i/>
            <w:lang w:val="en-US"/>
          </w:rPr>
          <w:t xml:space="preserve">csi-RS-NZP-mode </w:t>
        </w:r>
        <w:r w:rsidR="003D2CDB">
          <w:t>is set to ‘</w:t>
        </w:r>
        <w:r w:rsidR="003D2CDB">
          <w:rPr>
            <w:lang w:val="en-US"/>
          </w:rPr>
          <w:t>multi-shot</w:t>
        </w:r>
        <w:r w:rsidR="003D2CDB">
          <w:t xml:space="preserve">’ </w:t>
        </w:r>
      </w:ins>
      <w:del w:id="243" w:author="Chao Wei" w:date="2017-04-05T16:05: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44" w:author="Chao Wei" w:date="2017-04-05T16:21:00Z">
        <w:r w:rsidR="00671470">
          <w:rPr>
            <w:i/>
          </w:rPr>
          <w:t>activatedResources</w:t>
        </w:r>
      </w:ins>
      <w:del w:id="245" w:author="Chao Wei" w:date="2017-04-05T16:21: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 and</w:t>
      </w:r>
      <w:r>
        <w:rPr>
          <w:rFonts w:hint="eastAsia"/>
        </w:rPr>
        <w:t xml:space="preserve"> </w:t>
      </w:r>
      <w:ins w:id="246" w:author="Chao Wei" w:date="2017-03-23T19:50:00Z">
        <w:r w:rsidR="00B459CA">
          <w:rPr>
            <w:lang w:eastAsia="zh-CN"/>
          </w:rPr>
          <w:t>more than one ports for at least one activated CSI-RS resource</w:t>
        </w:r>
      </w:ins>
      <w:del w:id="247" w:author="Chao Wei" w:date="2017-03-23T19:50:00Z">
        <w:r w:rsidDel="00B459CA">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35" type="#_x0000_t75" style="width:47.7pt;height:16.75pt" o:ole="">
                  <v:imagedata r:id="rId13" o:title=""/>
                </v:shape>
                <o:OLEObject Type="Embed" ProgID="Equation.3" ShapeID="_x0000_i1035" DrawAspect="Content" ObjectID="_1556030215" r:id="rId28"/>
              </w:object>
            </w:r>
          </w:p>
        </w:tc>
        <w:tc>
          <w:tcPr>
            <w:tcW w:w="0" w:type="auto"/>
            <w:vAlign w:val="center"/>
          </w:tcPr>
          <w:p w:rsidR="008D24D2" w:rsidRPr="00466738" w:rsidRDefault="008D24D2" w:rsidP="00083901">
            <w:pPr>
              <w:pStyle w:val="TAC"/>
            </w:pPr>
            <w:r w:rsidRPr="007641AC">
              <w:rPr>
                <w:position w:val="-12"/>
              </w:rPr>
              <w:object w:dxaOrig="1040" w:dyaOrig="360">
                <v:shape id="_x0000_i1036" type="#_x0000_t75" style="width:47.7pt;height:16.75pt" o:ole="">
                  <v:imagedata r:id="rId13" o:title=""/>
                </v:shape>
                <o:OLEObject Type="Embed" ProgID="Equation.3" ShapeID="_x0000_i1036" DrawAspect="Content" ObjectID="_1556030216" r:id="rId29"/>
              </w:object>
            </w:r>
          </w:p>
        </w:tc>
        <w:tc>
          <w:tcPr>
            <w:tcW w:w="0" w:type="auto"/>
            <w:vAlign w:val="center"/>
          </w:tcPr>
          <w:p w:rsidR="008D24D2" w:rsidRPr="00466738" w:rsidRDefault="008D24D2" w:rsidP="00083901">
            <w:pPr>
              <w:pStyle w:val="TAC"/>
            </w:pPr>
            <w:r w:rsidRPr="007641AC">
              <w:rPr>
                <w:position w:val="-12"/>
              </w:rPr>
              <w:object w:dxaOrig="1040" w:dyaOrig="360">
                <v:shape id="_x0000_i1037" type="#_x0000_t75" style="width:47.7pt;height:16.75pt" o:ole="">
                  <v:imagedata r:id="rId13" o:title=""/>
                </v:shape>
                <o:OLEObject Type="Embed" ProgID="Equation.3" ShapeID="_x0000_i1037" DrawAspect="Content" ObjectID="_1556030217" r:id="rId30"/>
              </w:object>
            </w:r>
          </w:p>
        </w:tc>
        <w:tc>
          <w:tcPr>
            <w:tcW w:w="0" w:type="auto"/>
          </w:tcPr>
          <w:p w:rsidR="008D24D2" w:rsidRPr="00466738" w:rsidRDefault="008D24D2" w:rsidP="00083901">
            <w:pPr>
              <w:pStyle w:val="TAC"/>
            </w:pPr>
            <w:r w:rsidRPr="007641AC">
              <w:rPr>
                <w:position w:val="-12"/>
              </w:rPr>
              <w:object w:dxaOrig="1040" w:dyaOrig="360">
                <v:shape id="_x0000_i1038" type="#_x0000_t75" style="width:47.7pt;height:16.75pt" o:ole="">
                  <v:imagedata r:id="rId13" o:title=""/>
                </v:shape>
                <o:OLEObject Type="Embed" ProgID="Equation.3" ShapeID="_x0000_i1038" DrawAspect="Content" ObjectID="_1556030218" r:id="rId31"/>
              </w:object>
            </w:r>
          </w:p>
        </w:tc>
        <w:tc>
          <w:tcPr>
            <w:tcW w:w="0" w:type="auto"/>
          </w:tcPr>
          <w:p w:rsidR="008D24D2" w:rsidRPr="00466738" w:rsidRDefault="008D24D2" w:rsidP="00083901">
            <w:pPr>
              <w:pStyle w:val="TAC"/>
            </w:pPr>
            <w:r w:rsidRPr="007641AC">
              <w:rPr>
                <w:position w:val="-12"/>
              </w:rPr>
              <w:object w:dxaOrig="1040" w:dyaOrig="360">
                <v:shape id="_x0000_i1039" type="#_x0000_t75" style="width:47.7pt;height:16.75pt" o:ole="">
                  <v:imagedata r:id="rId13" o:title=""/>
                </v:shape>
                <o:OLEObject Type="Embed" ProgID="Equation.3" ShapeID="_x0000_i1039" DrawAspect="Content" ObjectID="_1556030219" r:id="rId32"/>
              </w:object>
            </w:r>
          </w:p>
        </w:tc>
        <w:tc>
          <w:tcPr>
            <w:tcW w:w="0" w:type="auto"/>
          </w:tcPr>
          <w:p w:rsidR="008D24D2" w:rsidRPr="00466738" w:rsidRDefault="008D24D2" w:rsidP="00083901">
            <w:pPr>
              <w:pStyle w:val="TAC"/>
            </w:pPr>
            <w:r w:rsidRPr="007641AC">
              <w:rPr>
                <w:position w:val="-12"/>
              </w:rPr>
              <w:object w:dxaOrig="1040" w:dyaOrig="360">
                <v:shape id="_x0000_i1040" type="#_x0000_t75" style="width:47.7pt;height:16.75pt" o:ole="">
                  <v:imagedata r:id="rId13" o:title=""/>
                </v:shape>
                <o:OLEObject Type="Embed" ProgID="Equation.3" ShapeID="_x0000_i1040" DrawAspect="Content" ObjectID="_1556030220" r:id="rId33"/>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t>T</w:t>
      </w:r>
      <w:r>
        <w:t>able 5.2.2.6.2-3</w:t>
      </w:r>
      <w:r w:rsidRPr="001662FE">
        <w:t xml:space="preserve">E: Fields for rank indication feedback for </w:t>
      </w:r>
      <w:r>
        <w:t>higher layer configured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A82967">
        <w:rPr>
          <w:i/>
        </w:rPr>
        <w:t xml:space="preserve">eMIMO-Type </w:t>
      </w:r>
      <w:r w:rsidRPr="00A82967">
        <w:t>set to ‘CLASS A’</w:t>
      </w:r>
      <w:r>
        <w:rPr>
          <w:i/>
        </w:rPr>
        <w:t xml:space="preserve"> and </w:t>
      </w:r>
      <w:r w:rsidRPr="003635F0">
        <w:rPr>
          <w:i/>
        </w:rPr>
        <w:t>eMIMO-Type</w:t>
      </w:r>
      <w:r w:rsidRPr="003635F0">
        <w:rPr>
          <w:lang w:eastAsia="zh-CN"/>
        </w:rPr>
        <w:t>2</w:t>
      </w:r>
      <w:r w:rsidRPr="003635F0">
        <w:t xml:space="preserve"> </w:t>
      </w:r>
      <w:r>
        <w:t xml:space="preserve">is set to ‘CLASS B’, where rank indication is associated with </w:t>
      </w:r>
      <w:ins w:id="248" w:author="Chao Wei" w:date="2017-03-23T21:44:00Z">
        <w:r w:rsidR="006B2F34" w:rsidRPr="00077D26">
          <w:rPr>
            <w:i/>
          </w:rPr>
          <w:t>eMIMO-Type</w:t>
        </w:r>
      </w:ins>
      <w:del w:id="249" w:author="Chao Wei" w:date="2017-03-23T21:44:00Z">
        <w:r w:rsidDel="006B2F34">
          <w:rPr>
            <w:rFonts w:hint="eastAsia"/>
            <w:lang w:eastAsia="zh-CN"/>
          </w:rPr>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6306C6"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6306C6"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Pr="00A452D9" w:rsidRDefault="008D24D2" w:rsidP="008D24D2">
      <w:pPr>
        <w:rPr>
          <w:lang w:eastAsia="zh-CN"/>
        </w:rPr>
      </w:pPr>
    </w:p>
    <w:p w:rsidR="008D24D2" w:rsidRDefault="008D24D2" w:rsidP="008D24D2">
      <w:r>
        <w:t>The channel quality bits in Table 5.2.2.6.2-1, Table 5.2.2.6.2-2,</w:t>
      </w:r>
      <w:r w:rsidRPr="00E54724">
        <w:t xml:space="preserve"> Table 5.2.2.6.2-2A</w:t>
      </w:r>
      <w:r>
        <w:t xml:space="preserve">, Table </w:t>
      </w:r>
      <w:r w:rsidRPr="00E54724">
        <w:t>5.2.2.6.2-2</w:t>
      </w:r>
      <w:r>
        <w:t xml:space="preserve">B, Table </w:t>
      </w:r>
      <w:r w:rsidRPr="00E54724">
        <w:t>5.2.2.6.2-2</w:t>
      </w:r>
      <w:r>
        <w:t>C,</w:t>
      </w:r>
      <w:r w:rsidRPr="006939E7">
        <w:t xml:space="preserve"> </w:t>
      </w:r>
      <w:r>
        <w:t xml:space="preserve"> Table </w:t>
      </w:r>
      <w:r w:rsidRPr="00E54724">
        <w:t>5.2.2.6.2-2</w:t>
      </w:r>
      <w:r>
        <w:t xml:space="preserve">D, Table </w:t>
      </w:r>
      <w:r w:rsidRPr="00E54724">
        <w:t>5.2.2.6.2-2</w:t>
      </w:r>
      <w:r>
        <w:t>E</w:t>
      </w:r>
      <w:r>
        <w:rPr>
          <w:rFonts w:hint="eastAsia"/>
          <w:lang w:eastAsia="zh-CN"/>
        </w:rPr>
        <w:t xml:space="preserve">, </w:t>
      </w:r>
      <w:r>
        <w:t xml:space="preserve">Table </w:t>
      </w:r>
      <w:r w:rsidRPr="00E54724">
        <w:t>5.2.2.6.2-2</w:t>
      </w:r>
      <w:r>
        <w:rPr>
          <w:rFonts w:hint="eastAsia"/>
          <w:lang w:eastAsia="zh-CN"/>
        </w:rPr>
        <w:t xml:space="preserve">B-1, </w:t>
      </w:r>
      <w:r>
        <w:t xml:space="preserve">Table </w:t>
      </w:r>
      <w:r w:rsidRPr="00E54724">
        <w:t>5.2.2.6.2-2</w:t>
      </w:r>
      <w:r>
        <w:rPr>
          <w:rFonts w:hint="eastAsia"/>
          <w:lang w:eastAsia="zh-CN"/>
        </w:rPr>
        <w:t xml:space="preserve">B-2, </w:t>
      </w:r>
      <w:r>
        <w:t xml:space="preserve">Table </w:t>
      </w:r>
      <w:r w:rsidRPr="00E54724">
        <w:t>5.2.2.6.2-2</w:t>
      </w:r>
      <w:r>
        <w:rPr>
          <w:rFonts w:hint="eastAsia"/>
          <w:lang w:eastAsia="zh-CN"/>
        </w:rPr>
        <w:t xml:space="preserve">B-3, </w:t>
      </w:r>
      <w:r>
        <w:t xml:space="preserve">Table </w:t>
      </w:r>
      <w:r w:rsidRPr="00E54724">
        <w:t>5.2.2.6.2-2</w:t>
      </w:r>
      <w:r>
        <w:rPr>
          <w:rFonts w:hint="eastAsia"/>
          <w:lang w:eastAsia="zh-CN"/>
        </w:rPr>
        <w:t>B-</w:t>
      </w:r>
      <w:r>
        <w:rPr>
          <w:lang w:eastAsia="zh-CN"/>
        </w:rPr>
        <w:t xml:space="preserve">4, </w:t>
      </w:r>
      <w:r>
        <w:t xml:space="preserve">Table </w:t>
      </w:r>
      <w:r w:rsidRPr="00E54724">
        <w:t>5.2.2.6.2-2</w:t>
      </w:r>
      <w:r>
        <w:rPr>
          <w:rFonts w:hint="eastAsia"/>
          <w:lang w:eastAsia="zh-CN"/>
        </w:rPr>
        <w:t>B-</w:t>
      </w:r>
      <w:r>
        <w:rPr>
          <w:lang w:eastAsia="zh-CN"/>
        </w:rPr>
        <w:t xml:space="preserve">5, </w:t>
      </w:r>
      <w:r>
        <w:t xml:space="preserve">Table </w:t>
      </w:r>
      <w:r w:rsidRPr="00E54724">
        <w:t>5.2.2.6.2-2</w:t>
      </w:r>
      <w:r>
        <w:rPr>
          <w:rFonts w:hint="eastAsia"/>
          <w:lang w:eastAsia="zh-CN"/>
        </w:rPr>
        <w:t>B-</w:t>
      </w:r>
      <w:r>
        <w:rPr>
          <w:lang w:eastAsia="zh-CN"/>
        </w:rPr>
        <w:t xml:space="preserve">6, </w:t>
      </w:r>
      <w:r>
        <w:t xml:space="preserve">Table </w:t>
      </w:r>
      <w:r w:rsidRPr="00E54724">
        <w:t>5.2.2.6.2-2</w:t>
      </w:r>
      <w:r>
        <w:rPr>
          <w:rFonts w:hint="eastAsia"/>
          <w:lang w:eastAsia="zh-CN"/>
        </w:rPr>
        <w:t>B-</w:t>
      </w:r>
      <w:r>
        <w:rPr>
          <w:lang w:eastAsia="zh-CN"/>
        </w:rPr>
        <w:t xml:space="preserve">7, </w:t>
      </w:r>
      <w:r>
        <w:t xml:space="preserve">Table </w:t>
      </w:r>
      <w:r w:rsidRPr="00E54724">
        <w:t>5.2.2.6.2-2</w:t>
      </w:r>
      <w:r>
        <w:rPr>
          <w:rFonts w:hint="eastAsia"/>
          <w:lang w:eastAsia="zh-CN"/>
        </w:rPr>
        <w:t>B-</w:t>
      </w:r>
      <w:r>
        <w:rPr>
          <w:lang w:eastAsia="zh-CN"/>
        </w:rPr>
        <w:t xml:space="preserve">8, </w:t>
      </w:r>
      <w:r>
        <w:t xml:space="preserve">Table </w:t>
      </w:r>
      <w:r w:rsidRPr="00E54724">
        <w:t>5.2.2.6.2-2</w:t>
      </w:r>
      <w:r>
        <w:rPr>
          <w:rFonts w:hint="eastAsia"/>
          <w:lang w:eastAsia="zh-CN"/>
        </w:rPr>
        <w:t>B-</w:t>
      </w:r>
      <w:r>
        <w:rPr>
          <w:lang w:eastAsia="zh-CN"/>
        </w:rPr>
        <w:t xml:space="preserve">9, </w:t>
      </w:r>
      <w:r>
        <w:t xml:space="preserve">Table </w:t>
      </w:r>
      <w:r w:rsidRPr="00E54724">
        <w:t>5.2.2.6.2-2</w:t>
      </w:r>
      <w:r>
        <w:rPr>
          <w:rFonts w:hint="eastAsia"/>
          <w:lang w:eastAsia="zh-CN"/>
        </w:rPr>
        <w:t>B-</w:t>
      </w:r>
      <w:r>
        <w:rPr>
          <w:lang w:eastAsia="zh-CN"/>
        </w:rPr>
        <w:t xml:space="preserve">10, </w:t>
      </w:r>
      <w:r>
        <w:t xml:space="preserve">Table </w:t>
      </w:r>
      <w:r w:rsidRPr="00E54724">
        <w:t>5.2.2.6.2-2</w:t>
      </w:r>
      <w:r>
        <w:rPr>
          <w:rFonts w:hint="eastAsia"/>
          <w:lang w:eastAsia="zh-CN"/>
        </w:rPr>
        <w:t xml:space="preserve">E-1, </w:t>
      </w:r>
      <w:r>
        <w:t xml:space="preserve">Table </w:t>
      </w:r>
      <w:r w:rsidRPr="00E54724">
        <w:t>5.2.2.6.2-2</w:t>
      </w:r>
      <w:r>
        <w:rPr>
          <w:rFonts w:hint="eastAsia"/>
          <w:lang w:eastAsia="zh-CN"/>
        </w:rPr>
        <w:t>E-2</w:t>
      </w:r>
      <w:r>
        <w:rPr>
          <w:lang w:eastAsia="zh-CN"/>
        </w:rPr>
        <w:t>,</w:t>
      </w:r>
      <w:r>
        <w:rPr>
          <w:rFonts w:hint="eastAsia"/>
          <w:lang w:eastAsia="zh-CN"/>
        </w:rPr>
        <w:t xml:space="preserve"> </w:t>
      </w:r>
      <w:r>
        <w:t xml:space="preserve">Table </w:t>
      </w:r>
      <w:r w:rsidRPr="00E54724">
        <w:t>5.2.2.6.2-2</w:t>
      </w:r>
      <w:r>
        <w:rPr>
          <w:rFonts w:hint="eastAsia"/>
          <w:lang w:eastAsia="zh-CN"/>
        </w:rPr>
        <w:t>E-3</w:t>
      </w:r>
      <w:r>
        <w:rPr>
          <w:lang w:eastAsia="zh-CN"/>
        </w:rPr>
        <w:t>,</w:t>
      </w:r>
      <w:r w:rsidRPr="00913012">
        <w:t xml:space="preserve"> </w:t>
      </w:r>
      <w:r>
        <w:t xml:space="preserve">Table </w:t>
      </w:r>
      <w:r w:rsidRPr="00E54724">
        <w:t>5.2.2.6.2-2</w:t>
      </w:r>
      <w:r>
        <w:rPr>
          <w:rFonts w:hint="eastAsia"/>
          <w:lang w:eastAsia="zh-CN"/>
        </w:rPr>
        <w:t>E-</w:t>
      </w:r>
      <w:r>
        <w:rPr>
          <w:lang w:eastAsia="zh-CN"/>
        </w:rPr>
        <w:t>4,</w:t>
      </w:r>
      <w:r w:rsidRPr="007377EB">
        <w:rPr>
          <w:rFonts w:hint="eastAsia"/>
          <w:lang w:eastAsia="zh-CN"/>
        </w:rPr>
        <w:t xml:space="preserve"> </w:t>
      </w:r>
      <w:r w:rsidRPr="00B22F49">
        <w:t>Table 5.2.2.6.2-2</w:t>
      </w:r>
      <w:r>
        <w:rPr>
          <w:rFonts w:hint="eastAsia"/>
          <w:lang w:eastAsia="zh-CN"/>
        </w:rPr>
        <w:t xml:space="preserve">E-5, </w:t>
      </w:r>
      <w:r w:rsidRPr="00B22F49">
        <w:t>Table 5.2.2.6.2-2</w:t>
      </w:r>
      <w:r>
        <w:rPr>
          <w:rFonts w:hint="eastAsia"/>
          <w:lang w:eastAsia="zh-CN"/>
        </w:rPr>
        <w:t xml:space="preserve">E-6, </w:t>
      </w:r>
      <w:r w:rsidRPr="00B22F49">
        <w:t>Table 5.2.2.6.2-2</w:t>
      </w:r>
      <w:r>
        <w:rPr>
          <w:rFonts w:hint="eastAsia"/>
          <w:lang w:eastAsia="zh-CN"/>
        </w:rPr>
        <w:t>E-7</w:t>
      </w:r>
      <w:r>
        <w:rPr>
          <w:lang w:eastAsia="zh-CN"/>
        </w:rPr>
        <w:t>,</w:t>
      </w:r>
      <w:r w:rsidRPr="007377EB">
        <w:rPr>
          <w:rFonts w:hint="eastAsia"/>
          <w:lang w:eastAsia="zh-CN"/>
        </w:rPr>
        <w:t xml:space="preserve"> </w:t>
      </w:r>
      <w:r>
        <w:rPr>
          <w:rFonts w:hint="eastAsia"/>
          <w:lang w:eastAsia="zh-CN"/>
        </w:rPr>
        <w:t xml:space="preserve">Table 5.2.2.6.2-3B, </w:t>
      </w:r>
      <w:r>
        <w:t xml:space="preserve">and </w:t>
      </w:r>
      <w:r>
        <w:lastRenderedPageBreak/>
        <w:t>Table 5.2.2.6.2-3</w:t>
      </w:r>
      <w:r>
        <w:rPr>
          <w:rFonts w:hint="eastAsia"/>
          <w:lang w:eastAsia="zh-CN"/>
        </w:rPr>
        <w:t>D</w:t>
      </w:r>
      <w:r w:rsidRPr="00E54724">
        <w:t xml:space="preserve"> </w:t>
      </w:r>
      <w:r>
        <w:t xml:space="preserve">form the bit sequence </w:t>
      </w:r>
      <w:r>
        <w:rPr>
          <w:position w:val="-10"/>
        </w:rPr>
        <w:object w:dxaOrig="1460" w:dyaOrig="300">
          <v:shape id="_x0000_i1041" type="#_x0000_t75" style="width:72.85pt;height:15.05pt" o:ole="">
            <v:imagedata r:id="rId34" o:title=""/>
          </v:shape>
          <o:OLEObject Type="Embed" ProgID="Equation.3" ShapeID="_x0000_i1041" DrawAspect="Content" ObjectID="_1556030221" r:id="rId35"/>
        </w:object>
      </w:r>
      <w:r>
        <w:t xml:space="preserve"> with </w:t>
      </w:r>
      <w:r>
        <w:rPr>
          <w:position w:val="-10"/>
        </w:rPr>
        <w:object w:dxaOrig="240" w:dyaOrig="300">
          <v:shape id="_x0000_i1042" type="#_x0000_t75" style="width:10.9pt;height:15.05pt" o:ole="">
            <v:imagedata r:id="rId22" o:title=""/>
          </v:shape>
          <o:OLEObject Type="Embed" ProgID="Equation.3" ShapeID="_x0000_i1042" DrawAspect="Content" ObjectID="_1556030222" r:id="rId36"/>
        </w:object>
      </w:r>
      <w:r>
        <w:t xml:space="preserve"> corresponding to the first bit of the first field in each of the tables, </w:t>
      </w:r>
      <w:r>
        <w:rPr>
          <w:position w:val="-10"/>
        </w:rPr>
        <w:object w:dxaOrig="220" w:dyaOrig="300">
          <v:shape id="_x0000_i1043" type="#_x0000_t75" style="width:10.9pt;height:15.05pt" o:ole="">
            <v:imagedata r:id="rId24" o:title=""/>
          </v:shape>
          <o:OLEObject Type="Embed" ProgID="Equation.3" ShapeID="_x0000_i1043" DrawAspect="Content" ObjectID="_1556030223" r:id="rId37"/>
        </w:object>
      </w:r>
      <w:r>
        <w:t xml:space="preserve"> corresponding to the second bit of the first field in each of the tables, and </w:t>
      </w:r>
      <w:r>
        <w:rPr>
          <w:position w:val="-10"/>
        </w:rPr>
        <w:object w:dxaOrig="420" w:dyaOrig="300">
          <v:shape id="_x0000_i1044" type="#_x0000_t75" style="width:20.95pt;height:15.05pt" o:ole="">
            <v:imagedata r:id="rId38" o:title=""/>
          </v:shape>
          <o:OLEObject Type="Embed" ProgID="Equation.3" ShapeID="_x0000_i1044" DrawAspect="Content" ObjectID="_1556030224" r:id="rId39"/>
        </w:object>
      </w:r>
      <w:r>
        <w:t xml:space="preserve"> corresponding to the last bit in the last field in each of the tables. The field of the PMI and subband differential CQI shall be in the increasing order of the subband index [3]. The first bit of each field corresponds to MSB and the last bit LSB. The RI bits sequence in Tables 5.2.2.6.2-3, 5.2.2.6.2-3</w:t>
      </w:r>
      <w:r>
        <w:rPr>
          <w:rFonts w:hint="eastAsia"/>
          <w:lang w:eastAsia="zh-CN"/>
        </w:rPr>
        <w:t xml:space="preserve">B, </w:t>
      </w:r>
      <w:r>
        <w:t>5.2.2.6.2-3</w:t>
      </w:r>
      <w:r>
        <w:rPr>
          <w:rFonts w:hint="eastAsia"/>
          <w:lang w:eastAsia="zh-CN"/>
        </w:rPr>
        <w:t xml:space="preserve">D, </w:t>
      </w:r>
      <w:r>
        <w:t>5.2.2.6.2-3</w:t>
      </w:r>
      <w:r>
        <w:rPr>
          <w:rFonts w:hint="eastAsia"/>
          <w:lang w:eastAsia="zh-CN"/>
        </w:rPr>
        <w:t>E</w:t>
      </w:r>
      <w:r>
        <w:t xml:space="preserve"> </w:t>
      </w:r>
      <w:r>
        <w:rPr>
          <w:rFonts w:hint="eastAsia"/>
          <w:lang w:eastAsia="zh-CN"/>
        </w:rPr>
        <w:t>and the CRI sequence in Table</w:t>
      </w:r>
      <w:r>
        <w:rPr>
          <w:lang w:eastAsia="zh-CN"/>
        </w:rPr>
        <w:t>s</w:t>
      </w:r>
      <w:r>
        <w:rPr>
          <w:rFonts w:hint="eastAsia"/>
          <w:lang w:eastAsia="zh-CN"/>
        </w:rPr>
        <w:t xml:space="preserve"> 5.2.2.6.2-3A </w:t>
      </w:r>
      <w:r>
        <w:rPr>
          <w:lang w:eastAsia="zh-CN"/>
        </w:rPr>
        <w:t xml:space="preserve">and </w:t>
      </w:r>
      <w:r>
        <w:rPr>
          <w:rFonts w:hint="eastAsia"/>
          <w:lang w:eastAsia="zh-CN"/>
        </w:rPr>
        <w:t>5.2.2.6.2-3C</w:t>
      </w:r>
      <w:r>
        <w:rPr>
          <w:lang w:eastAsia="zh-CN"/>
        </w:rPr>
        <w:t xml:space="preserve"> are</w:t>
      </w:r>
      <w:r>
        <w:t xml:space="preserve"> encoded according to section 5.2.2.6.</w:t>
      </w:r>
      <w:r w:rsidRPr="007377EB">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5.2.2.6.2-3B </w:t>
      </w:r>
      <w:r>
        <w:t>refers to the maximum number of antenna ports of K CSI-RS resources configured for the CSI-process for the UE.</w:t>
      </w:r>
      <w:r w:rsidRPr="001F20F5">
        <w:rPr>
          <w:rFonts w:hint="eastAsia"/>
          <w:lang w:eastAsia="zh-CN"/>
        </w:rPr>
        <w:t xml:space="preserve"> </w:t>
      </w:r>
    </w:p>
    <w:p w:rsidR="008D24D2" w:rsidRPr="009C4E3D" w:rsidRDefault="008D24D2" w:rsidP="008D24D2">
      <w:pPr>
        <w:rPr>
          <w:lang w:val="en-US" w:eastAsia="zh-CN"/>
        </w:rPr>
      </w:pPr>
      <w:r>
        <w:t>For transmission mode 9/10 configured with Class B CSI reporting and K&gt;1</w:t>
      </w:r>
      <w:r w:rsidRPr="00AF1AD2">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5.2.2.6.2-3D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p w:rsidR="008D24D2" w:rsidRDefault="008D24D2" w:rsidP="008D24D2">
      <w:pPr>
        <w:pStyle w:val="Heading5"/>
      </w:pPr>
      <w:bookmarkStart w:id="250" w:name="_Toc471320182"/>
      <w:r>
        <w:t>5.2.2.6.3</w:t>
      </w:r>
      <w:r>
        <w:tab/>
        <w:t>Channel quality information formats for UE selected subband CQI reports</w:t>
      </w:r>
      <w:bookmarkEnd w:id="250"/>
    </w:p>
    <w:p w:rsidR="008D24D2" w:rsidRDefault="008D24D2" w:rsidP="008D24D2">
      <w:pPr>
        <w:pStyle w:val="Heading4"/>
        <w:jc w:val="center"/>
        <w:rPr>
          <w:b/>
          <w:color w:val="FF0000"/>
          <w:sz w:val="28"/>
          <w:szCs w:val="28"/>
          <w:lang w:eastAsia="zh-CN"/>
        </w:rPr>
      </w:pPr>
      <w:r w:rsidRPr="000A2B4B">
        <w:rPr>
          <w:rFonts w:hint="eastAsia"/>
          <w:b/>
          <w:color w:val="FF0000"/>
          <w:sz w:val="28"/>
          <w:szCs w:val="28"/>
          <w:lang w:eastAsia="zh-CN"/>
        </w:rPr>
        <w:t xml:space="preserve">&lt; </w:t>
      </w:r>
      <w:r w:rsidRPr="000A2B4B">
        <w:rPr>
          <w:b/>
          <w:color w:val="FF0000"/>
          <w:sz w:val="28"/>
          <w:szCs w:val="28"/>
        </w:rPr>
        <w:t>Unchanged parts are omitted</w:t>
      </w:r>
      <w:r w:rsidRPr="000A2B4B">
        <w:rPr>
          <w:rFonts w:hint="eastAsia"/>
          <w:b/>
          <w:color w:val="FF0000"/>
          <w:sz w:val="28"/>
          <w:szCs w:val="28"/>
          <w:lang w:eastAsia="zh-CN"/>
        </w:rPr>
        <w:t xml:space="preserve"> &gt;</w:t>
      </w:r>
    </w:p>
    <w:p w:rsidR="00E0003E" w:rsidRPr="00E0003E" w:rsidRDefault="00E0003E" w:rsidP="00E0003E">
      <w:pPr>
        <w:rPr>
          <w:lang w:eastAsia="zh-CN"/>
        </w:rPr>
      </w:pPr>
    </w:p>
    <w:p w:rsidR="008D24D2" w:rsidRDefault="008D24D2" w:rsidP="008D24D2">
      <w:pPr>
        <w:rPr>
          <w:lang w:eastAsia="zh-CN"/>
        </w:rPr>
      </w:pPr>
      <w:r>
        <w:t>Table 5.2.2.6.3-3 shows the fields and the corresponding bit widths for the rank indication feedback for UE selected subband CQI reports for PDSCH transmissions associated with transmission mode 3, transmission mode 4, transmission mode 8</w:t>
      </w:r>
      <w:r>
        <w:rPr>
          <w:rFonts w:hint="eastAsia"/>
        </w:rPr>
        <w:t xml:space="preserve"> </w:t>
      </w:r>
      <w:r>
        <w:t>configured with PMI/RI reporting, transmission mode 9</w:t>
      </w:r>
      <w:r>
        <w:rPr>
          <w:rFonts w:hint="eastAsia"/>
          <w:lang w:eastAsia="zh-CN"/>
        </w:rPr>
        <w:t xml:space="preserve"> </w:t>
      </w:r>
      <w:r>
        <w:t>configured with PMI/RI reporting</w:t>
      </w:r>
      <w:r>
        <w:rPr>
          <w:rFonts w:hint="eastAsia"/>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rPr>
          <w:t>2/4/8</w:t>
        </w:r>
      </w:smartTag>
      <w:r>
        <w:rPr>
          <w:rFonts w:hint="eastAsia"/>
        </w:rPr>
        <w:t xml:space="preserve"> antenna ports</w:t>
      </w:r>
      <w: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rPr>
          <w:t>2/4/8</w:t>
        </w:r>
      </w:smartTag>
      <w:r>
        <w:rPr>
          <w:rFonts w:hint="eastAsia"/>
        </w:rPr>
        <w:t xml:space="preserve"> antenna ports</w:t>
      </w:r>
      <w:r>
        <w:rPr>
          <w:rFonts w:hint="eastAsia"/>
          <w:lang w:eastAsia="zh-CN"/>
        </w:rPr>
        <w:t>,</w:t>
      </w:r>
      <w:r w:rsidRPr="004E315D">
        <w:rPr>
          <w:rFonts w:hint="eastAsia"/>
          <w:lang w:eastAsia="zh-CN"/>
        </w:rPr>
        <w:t xml:space="preserve"> </w:t>
      </w:r>
      <w:r>
        <w:t>transmission mode 9</w:t>
      </w:r>
      <w:r>
        <w:rPr>
          <w:rFonts w:hint="eastAsia"/>
          <w:lang w:eastAsia="zh-CN"/>
        </w:rPr>
        <w:t>/10</w:t>
      </w:r>
      <w:r>
        <w:t xml:space="preserve"> configured with PMI/RI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 reporting</w:t>
      </w:r>
      <w:r w:rsidRPr="0007501B">
        <w:rPr>
          <w:rFonts w:hint="eastAsia"/>
          <w:lang w:eastAsia="zh-CN"/>
        </w:rPr>
        <w:t xml:space="preserve"> </w:t>
      </w:r>
      <w:del w:id="251" w:author="Chao Wei" w:date="2017-03-23T18:17: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252" w:author="Chao Wei" w:date="2017-04-05T16:22:00Z">
        <w:r w:rsidR="00671470">
          <w:rPr>
            <w:i/>
            <w:lang w:val="en-US"/>
          </w:rPr>
          <w:t xml:space="preserve">csi-RS-NZP-mode </w:t>
        </w:r>
        <w:r w:rsidR="00671470">
          <w:rPr>
            <w:lang w:val="en-US"/>
          </w:rPr>
          <w:t>set to ‘multi-shot</w:t>
        </w:r>
        <w:r w:rsidR="00671470">
          <w:rPr>
            <w:i/>
          </w:rPr>
          <w:t>’</w:t>
        </w:r>
        <w:r w:rsidR="00671470" w:rsidRPr="00E12C52">
          <w:t xml:space="preserve"> </w:t>
        </w:r>
      </w:ins>
      <w:del w:id="253" w:author="Chao Wei" w:date="2017-04-05T16:21:00Z">
        <w:r w:rsidRPr="00077D26" w:rsidDel="00671470">
          <w:rPr>
            <w:i/>
          </w:rPr>
          <w:delText>eMIMO-Type</w:delText>
        </w:r>
        <w:r w:rsidDel="00671470">
          <w:delText xml:space="preserve">, and </w:delText>
        </w:r>
        <w:r w:rsidRPr="00077D26" w:rsidDel="00671470">
          <w:rPr>
            <w:i/>
          </w:rPr>
          <w:delText>eMIMO-Type</w:delText>
        </w:r>
        <w:r w:rsidDel="00671470">
          <w:delText xml:space="preserve"> is set to ‘CLASS B’</w:delText>
        </w:r>
        <w:r w:rsidRPr="0007501B" w:rsidDel="00671470">
          <w:rPr>
            <w:rFonts w:hint="eastAsia"/>
            <w:lang w:eastAsia="zh-CN"/>
          </w:rPr>
          <w:delText xml:space="preserve"> with 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del>
      <w:r w:rsidRPr="0007501B">
        <w:rPr>
          <w:rFonts w:hint="eastAsia"/>
          <w:lang w:eastAsia="zh-CN"/>
        </w:rPr>
        <w:t>and</w:t>
      </w:r>
      <w:r>
        <w:rPr>
          <w:rFonts w:hint="eastAsia"/>
          <w:lang w:eastAsia="zh-CN"/>
        </w:rPr>
        <w:t xml:space="preserve"> with </w:t>
      </w:r>
      <w:del w:id="254" w:author="Chao Wei" w:date="2017-04-05T16:22:00Z">
        <w:r w:rsidRPr="00AB1FA9" w:rsidDel="00671470">
          <w:rPr>
            <w:rFonts w:hint="eastAsia"/>
            <w:i/>
            <w:lang w:eastAsia="zh-CN"/>
          </w:rPr>
          <w:delText>numberActivatedCSI-RS-</w:delText>
        </w:r>
        <w:r w:rsidRPr="00107EDC" w:rsidDel="00671470">
          <w:rPr>
            <w:rFonts w:hint="eastAsia"/>
            <w:i/>
            <w:lang w:eastAsia="zh-CN"/>
          </w:rPr>
          <w:delText>Resources</w:delText>
        </w:r>
      </w:del>
      <w:ins w:id="255" w:author="Chao Wei" w:date="2017-04-05T16:22:00Z">
        <w:r w:rsidR="00671470">
          <w:rPr>
            <w:i/>
          </w:rPr>
          <w:t>activatedResources</w:t>
        </w:r>
      </w:ins>
      <w:r>
        <w:rPr>
          <w:rFonts w:hint="eastAsia"/>
          <w:lang w:eastAsia="zh-CN"/>
        </w:rPr>
        <w:t>=1</w:t>
      </w:r>
      <w:r>
        <w:rPr>
          <w:lang w:eastAsia="zh-CN"/>
        </w:rPr>
        <w:t xml:space="preserve"> </w:t>
      </w:r>
      <w:ins w:id="256" w:author="Chao Wei" w:date="2017-03-23T18:17: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57" w:author="Chao Wei" w:date="2017-04-05T16:22:00Z">
        <w:r w:rsidR="00671470">
          <w:rPr>
            <w:lang w:val="en-US"/>
          </w:rPr>
          <w:t xml:space="preserve">and the higher layer parameter </w:t>
        </w:r>
        <w:r w:rsidR="00671470">
          <w:rPr>
            <w:i/>
            <w:lang w:val="en-US"/>
          </w:rPr>
          <w:t xml:space="preserve">csi-RS-NZP-mode </w:t>
        </w:r>
        <w:r w:rsidR="00671470">
          <w:rPr>
            <w:lang w:val="en-US"/>
          </w:rPr>
          <w:t xml:space="preserve">is set to ‘aperiodic’ </w:t>
        </w:r>
      </w:ins>
      <w:ins w:id="258" w:author="Chao Wei" w:date="2017-03-23T18:17:00Z">
        <w:r w:rsidR="008E6DE2" w:rsidRPr="00E12C52">
          <w:rPr>
            <w:lang w:eastAsia="zh-CN"/>
          </w:rPr>
          <w:t>and more than one ports for the activated CSI-RS resource</w:t>
        </w:r>
      </w:ins>
      <w:del w:id="259" w:author="Chao Wei" w:date="2017-03-23T18:17: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w:t>
      </w:r>
      <w:r>
        <w:t>/20/24/28/32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r>
        <w:rPr>
          <w:rFonts w:hint="eastAsia"/>
          <w:lang w:eastAsia="zh-CN"/>
        </w:rPr>
        <w:t>, and</w:t>
      </w:r>
      <w:r w:rsidRPr="00A55C00">
        <w:rPr>
          <w:lang w:eastAsia="zh-CN"/>
        </w:rPr>
        <w:t xml:space="preserve"> </w:t>
      </w:r>
      <w:r w:rsidRPr="002E52AB">
        <w:rPr>
          <w:lang w:eastAsia="zh-CN"/>
        </w:rPr>
        <w:t>transmission mode</w:t>
      </w:r>
      <w:r>
        <w:rPr>
          <w:lang w:eastAsia="zh-CN"/>
        </w:rPr>
        <w:t xml:space="preserve"> </w:t>
      </w:r>
      <w:r>
        <w:rPr>
          <w:rFonts w:hint="eastAsia"/>
          <w:lang w:eastAsia="zh-CN"/>
        </w:rPr>
        <w:t>9/10</w:t>
      </w:r>
      <w:r>
        <w:t xml:space="preserve"> configured without PMI reporting</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 with K=1</w:t>
      </w:r>
      <w:r>
        <w:rPr>
          <w:rFonts w:hint="eastAsia"/>
          <w:lang w:eastAsia="zh-CN"/>
        </w:rPr>
        <w:t xml:space="preserve"> with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del w:id="260" w:author="Chao Wei"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del w:id="261" w:author="Chao Wei" w:date="2017-04-05T16:23:00Z">
        <w:r w:rsidRPr="00077D26" w:rsidDel="00671470">
          <w:rPr>
            <w:i/>
          </w:rPr>
          <w:delText>eMIMO-Type</w:delText>
        </w:r>
        <w:r w:rsidDel="00671470">
          <w:delText xml:space="preserve">, and </w:delText>
        </w:r>
        <w:r w:rsidRPr="00077D26" w:rsidDel="00671470">
          <w:rPr>
            <w:i/>
          </w:rPr>
          <w:delText>eMIMO-Type</w:delText>
        </w:r>
        <w:r w:rsidDel="00671470">
          <w:delText xml:space="preserve"> is set to ‘CLASS B’</w:delText>
        </w:r>
        <w:r w:rsidRPr="0007501B" w:rsidDel="00671470">
          <w:rPr>
            <w:rFonts w:hint="eastAsia"/>
            <w:lang w:eastAsia="zh-CN"/>
          </w:rPr>
          <w:delText xml:space="preserve"> with K</w:delText>
        </w:r>
        <w:r w:rsidDel="00671470">
          <w:rPr>
            <w:rFonts w:hint="eastAsia"/>
            <w:lang w:eastAsia="zh-CN"/>
          </w:rPr>
          <w:delText>&gt;</w:delText>
        </w:r>
        <w:r w:rsidRPr="0007501B" w:rsidDel="00671470">
          <w:rPr>
            <w:rFonts w:hint="eastAsia"/>
            <w:lang w:eastAsia="zh-CN"/>
          </w:rPr>
          <w:delText>1</w:delText>
        </w:r>
        <w:r w:rsidRPr="0007501B" w:rsidDel="00671470">
          <w:delText xml:space="preserve"> </w:delText>
        </w:r>
      </w:del>
      <w:ins w:id="262" w:author="Chao Wei" w:date="2017-04-05T16:23:00Z">
        <w:r w:rsidR="00671470">
          <w:rPr>
            <w:i/>
            <w:lang w:val="en-US"/>
          </w:rPr>
          <w:t xml:space="preserve">csi-RS-NZP-mode </w:t>
        </w:r>
        <w:r w:rsidR="00671470">
          <w:rPr>
            <w:lang w:val="en-US"/>
          </w:rPr>
          <w:t>set to ‘multi-shot</w:t>
        </w:r>
        <w:r w:rsidR="00671470">
          <w:rPr>
            <w:i/>
          </w:rPr>
          <w:t>’</w:t>
        </w:r>
        <w:r w:rsidR="00671470" w:rsidRPr="00E12C52">
          <w:t xml:space="preserve"> </w:t>
        </w:r>
      </w:ins>
      <w:r w:rsidRPr="0007501B">
        <w:rPr>
          <w:rFonts w:hint="eastAsia"/>
          <w:lang w:eastAsia="zh-CN"/>
        </w:rPr>
        <w:t>and</w:t>
      </w:r>
      <w:r>
        <w:rPr>
          <w:rFonts w:hint="eastAsia"/>
          <w:lang w:eastAsia="zh-CN"/>
        </w:rPr>
        <w:t xml:space="preserve"> with </w:t>
      </w:r>
      <w:ins w:id="263" w:author="Chao Wei" w:date="2017-04-05T16:23:00Z">
        <w:r w:rsidR="00671470">
          <w:rPr>
            <w:i/>
          </w:rPr>
          <w:t>activatedResources</w:t>
        </w:r>
      </w:ins>
      <w:del w:id="264" w:author="Chao Wei" w:date="2017-04-05T16:23: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=1</w:t>
      </w:r>
      <w:r>
        <w:rPr>
          <w:lang w:eastAsia="zh-CN"/>
        </w:rPr>
        <w:t xml:space="preserve"> </w:t>
      </w:r>
      <w:ins w:id="265" w:author="Chao Wei"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266" w:author="Chao Wei" w:date="2017-04-05T15:50: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267" w:author="Chao Wei" w:date="2017-03-23T18:18:00Z">
        <w:r w:rsidR="008E6DE2" w:rsidRPr="00E12C52">
          <w:rPr>
            <w:lang w:eastAsia="zh-CN"/>
          </w:rPr>
          <w:t>and more than one ports for the activated CSI-RS resource</w:t>
        </w:r>
      </w:ins>
      <w:del w:id="268" w:author="Chao Wei"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lang w:eastAsia="zh-CN"/>
          </w:rPr>
          <w:delText>&gt;0</w:delText>
        </w:r>
      </w:del>
      <w:r>
        <w:rPr>
          <w:rFonts w:hint="eastAsia"/>
          <w:lang w:eastAsia="zh-CN"/>
        </w:rPr>
        <w:t xml:space="preserve">, and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w:t>
      </w:r>
      <w:r>
        <w:rPr>
          <w:rFonts w:hint="eastAsia"/>
          <w:lang w:eastAsia="zh-CN"/>
        </w:rPr>
        <w:t>out</w:t>
      </w:r>
      <w:r>
        <w:t xml:space="preserve">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w:t>
      </w:r>
      <w:r>
        <w:t>.</w:t>
      </w:r>
    </w:p>
    <w:p w:rsidR="008D24D2" w:rsidRDefault="008D24D2" w:rsidP="008D24D2">
      <w:pPr>
        <w:rPr>
          <w:lang w:eastAsia="zh-CN"/>
        </w:rPr>
      </w:pPr>
      <w:r>
        <w:t>Table 5.2.2.6.3-3</w:t>
      </w:r>
      <w:r>
        <w:rPr>
          <w:rFonts w:hint="eastAsia"/>
          <w:lang w:eastAsia="zh-CN"/>
        </w:rPr>
        <w:t>A</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 xml:space="preserve">/10 </w:t>
      </w:r>
      <w:r>
        <w:t xml:space="preserve">configured </w:t>
      </w:r>
      <w:r>
        <w:rPr>
          <w:rFonts w:hint="eastAsia"/>
          <w:lang w:eastAsia="zh-CN"/>
        </w:rPr>
        <w:t xml:space="preserve">with 1 antenna port for each CSI-RS resource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269"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270"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RPr="00EB29EA" w:rsidDel="008E6DE2">
          <w:rPr>
            <w:lang w:eastAsia="zh-CN"/>
          </w:rPr>
          <w:delText>&gt;0</w:delText>
        </w:r>
        <w:r w:rsidDel="008E6DE2">
          <w:rPr>
            <w:lang w:eastAsia="zh-CN"/>
          </w:rPr>
          <w:delText xml:space="preserve"> </w:delText>
        </w:r>
      </w:del>
      <w:del w:id="271"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p w:rsidR="008D24D2" w:rsidRDefault="008D24D2" w:rsidP="008D24D2">
      <w:r>
        <w:t>Table 5.2.2.6.3-3</w:t>
      </w:r>
      <w:r>
        <w:rPr>
          <w:rFonts w:hint="eastAsia"/>
          <w:lang w:eastAsia="zh-CN"/>
        </w:rPr>
        <w:t>B</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t xml:space="preserve"> </w:t>
      </w:r>
      <w:r>
        <w:rPr>
          <w:lang w:eastAsia="zh-CN"/>
        </w:rPr>
        <w:t>except with</w:t>
      </w:r>
      <w:r w:rsidRPr="00231743">
        <w:rPr>
          <w:rFonts w:hint="eastAsia"/>
          <w:i/>
          <w:lang w:eastAsia="zh-CN"/>
        </w:rPr>
        <w:t xml:space="preserve"> </w:t>
      </w:r>
      <w:ins w:id="272"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73"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74"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EF071E">
        <w:t xml:space="preserve"> </w:t>
      </w:r>
      <w:r>
        <w:t>transmission mode 9</w:t>
      </w:r>
      <w:r>
        <w:rPr>
          <w:rFonts w:hint="eastAsia"/>
        </w:rPr>
        <w:t xml:space="preserve">/10 </w:t>
      </w:r>
      <w:r>
        <w:t>configured with PMI</w:t>
      </w:r>
      <w:r>
        <w:rPr>
          <w:rFonts w:hint="eastAsia"/>
          <w:lang w:eastAsia="zh-CN"/>
        </w:rPr>
        <w:t>/RI</w:t>
      </w:r>
      <w:r>
        <w:t xml:space="preserve"> </w:t>
      </w:r>
      <w:r>
        <w:lastRenderedPageBreak/>
        <w:t xml:space="preserve">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915C68">
        <w:rPr>
          <w:lang w:eastAsia="zh-CN"/>
        </w:rPr>
        <w:t xml:space="preserve"> </w:t>
      </w:r>
      <w:r>
        <w:rPr>
          <w:lang w:eastAsia="zh-CN"/>
        </w:rPr>
        <w:t>except with</w:t>
      </w:r>
      <w:r w:rsidRPr="00231743">
        <w:rPr>
          <w:rFonts w:hint="eastAsia"/>
          <w:i/>
          <w:lang w:eastAsia="zh-CN"/>
        </w:rPr>
        <w:t xml:space="preserve"> </w:t>
      </w:r>
      <w:ins w:id="275" w:author="Chao Wei" w:date="2017-04-05T15:54: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276"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lang w:eastAsia="zh-CN"/>
          </w:rPr>
          <w:delText xml:space="preserve">&gt;0 </w:delText>
        </w:r>
      </w:del>
      <w:del w:id="277" w:author="Chao Wei" w:date="2017-04-05T15:54: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p w:rsidR="008D24D2" w:rsidRDefault="008D24D2" w:rsidP="008D24D2">
      <w:pPr>
        <w:rPr>
          <w:lang w:eastAsia="zh-CN"/>
        </w:rPr>
      </w:pPr>
      <w:r>
        <w:t>Table 5.2.2.6.3-3</w:t>
      </w:r>
      <w:r>
        <w:rPr>
          <w:rFonts w:hint="eastAsia"/>
          <w:lang w:eastAsia="zh-CN"/>
        </w:rPr>
        <w:t>C</w:t>
      </w:r>
      <w:r>
        <w:t xml:space="preserve"> shows the fields and the corresponding bit widths for the </w:t>
      </w:r>
      <w:r>
        <w:rPr>
          <w:rFonts w:hint="eastAsia"/>
          <w:lang w:eastAsia="zh-CN"/>
        </w:rPr>
        <w:t>CSI-RS resource</w:t>
      </w:r>
      <w:r>
        <w:t xml:space="preserve"> indication feedback for UE selected subband CQI reports for PDSCH transmissions associated with transmission mode 9</w:t>
      </w:r>
      <w:r>
        <w:rPr>
          <w:rFonts w:hint="eastAsia"/>
          <w:lang w:eastAsia="zh-CN"/>
        </w:rPr>
        <w:t>/10 configured with</w:t>
      </w:r>
      <w:r>
        <w:rPr>
          <w:lang w:eastAsia="zh-CN"/>
        </w:rPr>
        <w:t xml:space="preserve"> </w:t>
      </w:r>
      <w:r>
        <w:t xml:space="preserve">higher layer </w:t>
      </w:r>
      <w:r w:rsidRPr="0095051D">
        <w:rPr>
          <w:rFonts w:hint="eastAsia"/>
        </w:rPr>
        <w:t xml:space="preserve">parameter </w:t>
      </w:r>
      <w:ins w:id="278" w:author="Chao Wei" w:date="2017-04-05T16:01:00Z">
        <w:r w:rsidR="00DF6D4C">
          <w:rPr>
            <w:i/>
            <w:lang w:val="en-US"/>
          </w:rPr>
          <w:t xml:space="preserve">csi-RS-NZP-mode </w:t>
        </w:r>
        <w:r w:rsidR="00DF6D4C">
          <w:rPr>
            <w:lang w:val="en-US"/>
          </w:rPr>
          <w:t>set to ‘multi-shot’</w:t>
        </w:r>
      </w:ins>
      <w:del w:id="279" w:author="Chao Wei" w:date="2017-04-05T16:01: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Del="00DF6D4C">
          <w:rPr>
            <w:lang w:eastAsia="zh-CN"/>
          </w:rPr>
          <w:delText xml:space="preserve"> </w:delText>
        </w:r>
      </w:del>
      <w:r w:rsidRPr="0007501B">
        <w:rPr>
          <w:rFonts w:hint="eastAsia"/>
          <w:lang w:eastAsia="zh-CN"/>
        </w:rPr>
        <w:t>and</w:t>
      </w:r>
      <w:r>
        <w:rPr>
          <w:rFonts w:hint="eastAsia"/>
          <w:lang w:eastAsia="zh-CN"/>
        </w:rPr>
        <w:t xml:space="preserve"> with </w:t>
      </w:r>
      <w:ins w:id="280" w:author="Chao Wei" w:date="2017-04-05T16:01:00Z">
        <w:r w:rsidR="00DF6D4C">
          <w:rPr>
            <w:i/>
          </w:rPr>
          <w:t>activatedResources</w:t>
        </w:r>
      </w:ins>
      <w:del w:id="281"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r>
        <w:rPr>
          <w:lang w:eastAsia="zh-CN"/>
        </w:rPr>
        <w:t xml:space="preserve"> and </w:t>
      </w:r>
      <w:r>
        <w:rPr>
          <w:rFonts w:hint="eastAsia"/>
          <w:lang w:eastAsia="zh-CN"/>
        </w:rPr>
        <w:t xml:space="preserve">with 1 antenna port </w:t>
      </w:r>
      <w:r>
        <w:rPr>
          <w:lang w:eastAsia="zh-CN"/>
        </w:rPr>
        <w:t>per</w:t>
      </w:r>
      <w:r>
        <w:rPr>
          <w:rFonts w:hint="eastAsia"/>
          <w:lang w:eastAsia="zh-CN"/>
        </w:rPr>
        <w:t xml:space="preserve"> </w:t>
      </w:r>
      <w:r>
        <w:rPr>
          <w:lang w:eastAsia="zh-CN"/>
        </w:rPr>
        <w:t>activated</w:t>
      </w:r>
      <w:r>
        <w:rPr>
          <w:rFonts w:hint="eastAsia"/>
          <w:lang w:eastAsia="zh-CN"/>
        </w:rPr>
        <w:t xml:space="preserve"> CSI-RS resource</w:t>
      </w:r>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82" w:author="Chao Wei" w:date="2017-04-05T16:01:00Z">
        <w:r w:rsidR="00DF6D4C">
          <w:rPr>
            <w:i/>
          </w:rPr>
          <w:t>activatedResources</w:t>
        </w:r>
      </w:ins>
      <w:del w:id="283"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r>
        <w:t>Table 5.2.2.6.3-3</w:t>
      </w:r>
      <w:r>
        <w:rPr>
          <w:rFonts w:hint="eastAsia"/>
          <w:lang w:eastAsia="zh-CN"/>
        </w:rPr>
        <w:t>D</w:t>
      </w:r>
      <w:r>
        <w:t xml:space="preserve"> shows the fields and the corresponding bit widths for the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for PDSCH transmissions associated with</w:t>
      </w:r>
      <w:r>
        <w:rPr>
          <w:rFonts w:hint="eastAsia"/>
          <w:lang w:eastAsia="zh-CN"/>
        </w:rPr>
        <w:t xml:space="preserve"> </w:t>
      </w:r>
      <w:r>
        <w:t>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284" w:author="Chao Wei" w:date="2017-04-05T16:07:00Z">
        <w:r w:rsidR="003D2CDB">
          <w:rPr>
            <w:i/>
            <w:lang w:val="en-US"/>
          </w:rPr>
          <w:t xml:space="preserve">csi-RS-NZP-mode </w:t>
        </w:r>
        <w:r w:rsidR="003D2CDB">
          <w:t>is set to ‘</w:t>
        </w:r>
        <w:r w:rsidR="003D2CDB">
          <w:rPr>
            <w:lang w:val="en-US"/>
          </w:rPr>
          <w:t>multi-shot</w:t>
        </w:r>
        <w:r w:rsidR="003D2CDB">
          <w:t xml:space="preserve">’ </w:t>
        </w:r>
      </w:ins>
      <w:del w:id="285"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055934"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286" w:author="Chao Wei" w:date="2017-04-05T16:24:00Z">
        <w:r w:rsidR="00671470">
          <w:rPr>
            <w:i/>
          </w:rPr>
          <w:t>activatedResources</w:t>
        </w:r>
      </w:ins>
      <w:del w:id="287" w:author="Chao Wei" w:date="2017-04-05T16:24:00Z">
        <w:r w:rsidRPr="00AB1FA9" w:rsidDel="00671470">
          <w:rPr>
            <w:rFonts w:hint="eastAsia"/>
            <w:i/>
            <w:lang w:eastAsia="zh-CN"/>
          </w:rPr>
          <w:delText>numberActivatedCSI-RS-</w:delText>
        </w:r>
        <w:r w:rsidRPr="00107EDC" w:rsidDel="00671470">
          <w:rPr>
            <w:rFonts w:hint="eastAsia"/>
            <w:i/>
            <w:lang w:eastAsia="zh-CN"/>
          </w:rPr>
          <w:delText>Resources</w:delText>
        </w:r>
      </w:del>
      <w:r>
        <w:rPr>
          <w:rFonts w:hint="eastAsia"/>
          <w:lang w:eastAsia="zh-CN"/>
        </w:rPr>
        <w:t>&gt;1</w:t>
      </w:r>
      <w:ins w:id="288" w:author="Chao Wei"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289" w:author="Chao Wei" w:date="2017-04-05T16:07:00Z">
        <w:r w:rsidR="003D2CDB">
          <w:rPr>
            <w:i/>
            <w:lang w:val="en-US"/>
          </w:rPr>
          <w:t xml:space="preserve">csi-RS-NZP-mode </w:t>
        </w:r>
        <w:r w:rsidR="003D2CDB">
          <w:t>is set to ‘</w:t>
        </w:r>
        <w:r w:rsidR="003D2CDB">
          <w:rPr>
            <w:lang w:val="en-US"/>
          </w:rPr>
          <w:t>multi-shot</w:t>
        </w:r>
        <w:r w:rsidR="003D2CDB">
          <w:t xml:space="preserve">’ </w:t>
        </w:r>
      </w:ins>
      <w:del w:id="290"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 </w:delText>
        </w:r>
      </w:del>
      <w:r w:rsidRPr="0007501B">
        <w:rPr>
          <w:rFonts w:hint="eastAsia"/>
          <w:lang w:eastAsia="zh-CN"/>
        </w:rPr>
        <w:t>and</w:t>
      </w:r>
      <w:r>
        <w:rPr>
          <w:rFonts w:hint="eastAsia"/>
          <w:lang w:eastAsia="zh-CN"/>
        </w:rPr>
        <w:t xml:space="preserve"> with </w:t>
      </w:r>
      <w:ins w:id="291" w:author="Chao Wei" w:date="2017-04-05T16:03:00Z">
        <w:r w:rsidR="00DF6D4C">
          <w:rPr>
            <w:i/>
          </w:rPr>
          <w:t>activatedResources</w:t>
        </w:r>
      </w:ins>
      <w:del w:id="29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293" w:author="Chao Wei" w:date="2017-03-23T21:41:00Z">
        <w:r w:rsidR="006B2F34">
          <w:rPr>
            <w:lang w:eastAsia="zh-CN"/>
          </w:rPr>
          <w:t>more than one ports for at least one activated CSI-RS resource</w:t>
        </w:r>
      </w:ins>
      <w:del w:id="294" w:author="Chao Wei" w:date="2017-03-23T21:41:00Z">
        <w:r w:rsidDel="006B2F34">
          <w:delText>2/4/8 antenna ports</w:delText>
        </w:r>
      </w:del>
      <w:r>
        <w:t>.</w:t>
      </w:r>
      <w:r>
        <w:rPr>
          <w:rFonts w:hint="eastAsia"/>
          <w:lang w:eastAsia="zh-CN"/>
        </w:rPr>
        <w:t xml:space="preserve"> </w:t>
      </w:r>
      <w:r w:rsidRPr="007F34F9">
        <w:rPr>
          <w:rFonts w:hint="eastAsia"/>
          <w:i/>
          <w:lang w:eastAsia="zh-CN"/>
        </w:rPr>
        <w:t>N</w:t>
      </w:r>
      <w:r>
        <w:rPr>
          <w:rFonts w:hint="eastAsia"/>
          <w:lang w:eastAsia="zh-CN"/>
        </w:rPr>
        <w:t xml:space="preserve"> is the value of higher layer parameter</w:t>
      </w:r>
      <w:r w:rsidRPr="00AB1FA9">
        <w:rPr>
          <w:rFonts w:hint="eastAsia"/>
          <w:i/>
          <w:lang w:eastAsia="zh-CN"/>
        </w:rPr>
        <w:t xml:space="preserve"> </w:t>
      </w:r>
      <w:ins w:id="295" w:author="Chao Wei" w:date="2017-04-05T16:03:00Z">
        <w:r w:rsidR="00DF6D4C">
          <w:rPr>
            <w:i/>
          </w:rPr>
          <w:t>activatedResources</w:t>
        </w:r>
      </w:ins>
      <w:del w:id="296"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t>.</w:t>
      </w:r>
    </w:p>
    <w:p w:rsidR="008D24D2" w:rsidRDefault="008D24D2" w:rsidP="008D24D2">
      <w:pPr>
        <w:rPr>
          <w:lang w:val="en-US" w:eastAsia="zh-CN"/>
        </w:rPr>
      </w:pPr>
      <w:r>
        <w:t>Table 5.2.2.6.</w:t>
      </w:r>
      <w:r>
        <w:rPr>
          <w:rFonts w:hint="eastAsia"/>
          <w:lang w:eastAsia="zh-CN"/>
        </w:rPr>
        <w:t>3</w:t>
      </w:r>
      <w:r>
        <w:t>-</w:t>
      </w:r>
      <w:r>
        <w:rPr>
          <w:rFonts w:hint="eastAsia"/>
          <w:lang w:eastAsia="zh-CN"/>
        </w:rPr>
        <w:t>3</w:t>
      </w:r>
      <w:r>
        <w:t xml:space="preserve">E shows the fields and the corresponding bit width for the rank indication feedback for </w:t>
      </w:r>
      <w:r w:rsidRPr="005948E2">
        <w:t>UE selected subband</w:t>
      </w:r>
      <w:r>
        <w:t xml:space="preserve"> CQI reports for PDSCH transmissions associated with transmission mode 9</w:t>
      </w:r>
      <w:r>
        <w:rPr>
          <w:rFonts w:hint="eastAsia"/>
        </w:rPr>
        <w:t>/</w:t>
      </w:r>
      <w:r>
        <w:t>10</w:t>
      </w:r>
      <w:r w:rsidRPr="0007501B">
        <w:t xml:space="preserve"> </w:t>
      </w:r>
      <w:r>
        <w:rPr>
          <w:rFonts w:hint="eastAsia"/>
        </w:rPr>
        <w:t>configured with</w:t>
      </w:r>
      <w:r>
        <w:t xml:space="preserve"> 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t xml:space="preserve"> is set to ‘CLASS A’</w:t>
      </w:r>
      <w:r>
        <w:rPr>
          <w:rFonts w:hint="eastAsia"/>
          <w:lang w:eastAsia="zh-CN"/>
        </w:rPr>
        <w:t xml:space="preserve"> with</w:t>
      </w:r>
      <w:r w:rsidRPr="0007501B">
        <w:rPr>
          <w:rFonts w:hint="eastAsia"/>
          <w:lang w:eastAsia="zh-CN"/>
        </w:rPr>
        <w:t>8</w:t>
      </w:r>
      <w:r w:rsidRPr="0007501B">
        <w:rPr>
          <w:rFonts w:hint="eastAsia"/>
        </w:rPr>
        <w:t>/</w:t>
      </w:r>
      <w:r w:rsidRPr="0007501B">
        <w:rPr>
          <w:rFonts w:hint="eastAsia"/>
          <w:lang w:eastAsia="zh-CN"/>
        </w:rPr>
        <w:t>12</w:t>
      </w:r>
      <w:r w:rsidRPr="0007501B">
        <w:rPr>
          <w:rFonts w:hint="eastAsia"/>
        </w:rPr>
        <w:t>/</w:t>
      </w:r>
      <w:r w:rsidRPr="0007501B">
        <w:rPr>
          <w:rFonts w:hint="eastAsia"/>
          <w:lang w:eastAsia="zh-CN"/>
        </w:rPr>
        <w:t>16</w:t>
      </w:r>
      <w:r>
        <w:rPr>
          <w:rFonts w:hint="eastAsia"/>
          <w:lang w:eastAsia="zh-CN"/>
        </w:rPr>
        <w:t>/20/24/28/32</w:t>
      </w:r>
      <w:r w:rsidRPr="0007501B">
        <w:rPr>
          <w:rFonts w:hint="eastAsia"/>
        </w:rPr>
        <w:t xml:space="preserve"> antenna ports</w:t>
      </w:r>
      <w:r w:rsidRPr="0007501B">
        <w:rPr>
          <w:lang w:eastAsia="zh-CN"/>
        </w:rPr>
        <w:t xml:space="preserve"> </w:t>
      </w:r>
      <w:r>
        <w:rPr>
          <w:lang w:eastAsia="zh-CN"/>
        </w:rPr>
        <w:t>and</w:t>
      </w:r>
      <w:r>
        <w:rPr>
          <w:rFonts w:hint="eastAsia"/>
          <w:lang w:eastAsia="zh-CN"/>
        </w:rPr>
        <w:t xml:space="preserve"> </w:t>
      </w:r>
      <w:r w:rsidRPr="00077D26">
        <w:rPr>
          <w:i/>
        </w:rPr>
        <w:t>eMIMO-Type</w:t>
      </w:r>
      <w:r w:rsidRPr="00405653">
        <w:rPr>
          <w:rFonts w:hint="eastAsia"/>
          <w:i/>
          <w:lang w:eastAsia="zh-CN"/>
        </w:rPr>
        <w:t>2</w:t>
      </w:r>
      <w:r>
        <w:t xml:space="preserve"> is set to ‘CLASS </w:t>
      </w:r>
      <w:r>
        <w:rPr>
          <w:rFonts w:hint="eastAsia"/>
          <w:lang w:eastAsia="zh-CN"/>
        </w:rPr>
        <w:t>B</w:t>
      </w:r>
      <w:r>
        <w:t>’</w:t>
      </w:r>
      <w:r>
        <w:rPr>
          <w:lang w:val="en-US"/>
        </w:rPr>
        <w:t xml:space="preserve">, where rank indication is associated with </w:t>
      </w:r>
      <w:ins w:id="297" w:author="Chao Wei" w:date="2017-03-23T21:43:00Z">
        <w:r w:rsidR="006B2F34" w:rsidRPr="00077D26">
          <w:rPr>
            <w:i/>
          </w:rPr>
          <w:t>eMIMO-Type</w:t>
        </w:r>
      </w:ins>
      <w:del w:id="298" w:author="Chao Wei" w:date="2017-03-23T21:43:00Z">
        <w:r w:rsidDel="006B2F34">
          <w:rPr>
            <w:lang w:val="en-US"/>
          </w:rPr>
          <w:delText>Class A</w:delText>
        </w:r>
      </w:del>
      <w:r>
        <w:rPr>
          <w:lang w:eastAsia="zh-CN"/>
        </w:rPr>
        <w:t>.</w:t>
      </w:r>
    </w:p>
    <w:p w:rsidR="008D24D2" w:rsidRDefault="008D24D2" w:rsidP="008D24D2"/>
    <w:p w:rsidR="008D24D2" w:rsidRDefault="008D24D2" w:rsidP="008D24D2">
      <w:pPr>
        <w:pStyle w:val="TH"/>
      </w:pPr>
      <w:r>
        <w:t>Table 5.2.2.6.3-3: Fields for rank indication feedback for UE selected subband CQI reports</w:t>
      </w:r>
      <w:r>
        <w:br/>
        <w:t>(transmission mode 3, transmission mode 4, transmission mode 8</w:t>
      </w:r>
      <w:r>
        <w:rPr>
          <w:rFonts w:hint="eastAsia"/>
          <w:lang w:eastAsia="zh-CN"/>
        </w:rPr>
        <w:t xml:space="preserve"> </w:t>
      </w:r>
      <w:r>
        <w:t>configured with PMI/RI reporting, transmission mode 9</w:t>
      </w:r>
      <w:r>
        <w:rPr>
          <w:rFonts w:hint="eastAsia"/>
          <w:lang w:eastAsia="zh-CN"/>
        </w:rPr>
        <w:t xml:space="preserve"> </w:t>
      </w:r>
      <w:r>
        <w:t>configured with PMI/RI reporting</w:t>
      </w:r>
      <w:r>
        <w:rPr>
          <w:rFonts w:hint="eastAsia"/>
          <w:lang w:eastAsia="zh-CN"/>
        </w:rPr>
        <w:t xml:space="preserve"> with </w:t>
      </w:r>
      <w:smartTag w:uri="urn:schemas-microsoft-com:office:smarttags" w:element="chsdate">
        <w:smartTagPr>
          <w:attr w:name="IsROCDate" w:val="False"/>
          <w:attr w:name="IsLunarDate" w:val="False"/>
          <w:attr w:name="Day" w:val="8"/>
          <w:attr w:name="Month" w:val="4"/>
          <w:attr w:name="Year" w:val="2002"/>
        </w:smartTagPr>
        <w:r>
          <w:rPr>
            <w:rFonts w:hint="eastAsia"/>
            <w:lang w:eastAsia="zh-CN"/>
          </w:rPr>
          <w:t>2/4/8</w:t>
        </w:r>
      </w:smartTag>
      <w:r>
        <w:rPr>
          <w:rFonts w:hint="eastAsia"/>
          <w:lang w:eastAsia="zh-CN"/>
        </w:rPr>
        <w:t xml:space="preserve"> antenna ports</w:t>
      </w:r>
      <w:r>
        <w:rPr>
          <w:lang w:eastAsia="zh-CN"/>
        </w:rPr>
        <w:t xml:space="preserve"> and</w:t>
      </w:r>
      <w:r>
        <w:rPr>
          <w:rFonts w:hint="eastAsia"/>
          <w:lang w:eastAsia="zh-CN"/>
        </w:rPr>
        <w:t xml:space="preserve"> </w:t>
      </w:r>
      <w:r w:rsidRPr="002E52AB">
        <w:rPr>
          <w:lang w:eastAsia="zh-CN"/>
        </w:rPr>
        <w:t>transmission mode</w:t>
      </w:r>
      <w:r>
        <w:rPr>
          <w:lang w:eastAsia="zh-CN"/>
        </w:rPr>
        <w:t xml:space="preserve"> </w:t>
      </w:r>
      <w:r>
        <w:rPr>
          <w:rFonts w:hint="eastAsia"/>
          <w:lang w:eastAsia="zh-CN"/>
        </w:rPr>
        <w:t>10</w:t>
      </w:r>
      <w:r>
        <w:t xml:space="preserve"> configured with PMI/RI reporting</w:t>
      </w:r>
      <w:r>
        <w:rPr>
          <w:rFonts w:hint="eastAsia"/>
          <w:lang w:eastAsia="zh-CN"/>
        </w:rPr>
        <w:t xml:space="preserve"> with </w:t>
      </w:r>
      <w:smartTag w:uri="urn:schemas-microsoft-com:office:smarttags" w:element="chsdate">
        <w:smartTagPr>
          <w:attr w:name="Year" w:val="2002"/>
          <w:attr w:name="Month" w:val="4"/>
          <w:attr w:name="Day" w:val="8"/>
          <w:attr w:name="IsLunarDate" w:val="False"/>
          <w:attr w:name="IsROCDate" w:val="False"/>
        </w:smartTagPr>
        <w:r>
          <w:rPr>
            <w:rFonts w:hint="eastAsia"/>
            <w:lang w:eastAsia="zh-CN"/>
          </w:rPr>
          <w:t>2/4/8</w:t>
        </w:r>
      </w:smartTag>
      <w:r>
        <w:rPr>
          <w:rFonts w:hint="eastAsia"/>
          <w:lang w:eastAsia="zh-CN"/>
        </w:rPr>
        <w:t xml:space="preserve"> antenna ports, </w:t>
      </w:r>
      <w:r>
        <w:t>transmission mode 9</w:t>
      </w:r>
      <w:r>
        <w:rPr>
          <w:rFonts w:hint="eastAsia"/>
          <w:lang w:eastAsia="zh-CN"/>
        </w:rPr>
        <w:t>/10</w:t>
      </w:r>
      <w:r>
        <w:t xml:space="preserve"> configured with PMI/RI </w:t>
      </w:r>
      <w:r>
        <w:rPr>
          <w:rFonts w:hint="eastAsia"/>
          <w:lang w:eastAsia="zh-CN"/>
        </w:rPr>
        <w:t>or without PMI</w:t>
      </w:r>
      <w:r>
        <w:t xml:space="preserve"> reporting with </w:t>
      </w:r>
      <w:r>
        <w:rPr>
          <w:rFonts w:hint="eastAsia"/>
          <w:lang w:eastAsia="zh-CN"/>
        </w:rPr>
        <w:t>2/4/8</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K=1</w:t>
      </w:r>
      <w:r w:rsidRPr="004125FA">
        <w:rPr>
          <w:rFonts w:hint="eastAsia"/>
          <w:lang w:eastAsia="zh-CN"/>
        </w:rPr>
        <w:t xml:space="preserve">, </w:t>
      </w:r>
      <w:r>
        <w:t>transmission mode 9</w:t>
      </w:r>
      <w:r>
        <w:rPr>
          <w:rFonts w:hint="eastAsia"/>
          <w:lang w:eastAsia="zh-CN"/>
        </w:rPr>
        <w:t>/</w:t>
      </w:r>
      <w:r>
        <w:t>10</w:t>
      </w:r>
      <w:r w:rsidRPr="0007501B">
        <w:rPr>
          <w:rFonts w:hint="eastAsia"/>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del w:id="299" w:author="Chao Wei" w:date="2017-03-23T18:18:00Z">
        <w:r w:rsidRPr="0007501B" w:rsidDel="008E6DE2">
          <w:rPr>
            <w:rFonts w:hint="eastAsia"/>
          </w:rPr>
          <w:delText xml:space="preserve">with </w:delText>
        </w:r>
        <w:r w:rsidRPr="0007501B" w:rsidDel="008E6DE2">
          <w:rPr>
            <w:lang w:eastAsia="zh-CN"/>
          </w:rPr>
          <w:delText>2</w:delText>
        </w:r>
        <w:r w:rsidRPr="0007501B" w:rsidDel="008E6DE2">
          <w:rPr>
            <w:rFonts w:hint="eastAsia"/>
          </w:rPr>
          <w:delText>/</w:delText>
        </w:r>
        <w:r w:rsidRPr="0007501B" w:rsidDel="008E6DE2">
          <w:rPr>
            <w:lang w:eastAsia="zh-CN"/>
          </w:rPr>
          <w:delText>4</w:delText>
        </w:r>
        <w:r w:rsidRPr="0007501B" w:rsidDel="008E6DE2">
          <w:rPr>
            <w:rFonts w:hint="eastAsia"/>
          </w:rPr>
          <w:delText>/</w:delText>
        </w:r>
        <w:r w:rsidRPr="0007501B" w:rsidDel="008E6DE2">
          <w:rPr>
            <w:rFonts w:hint="eastAsia"/>
            <w:lang w:eastAsia="zh-CN"/>
          </w:rPr>
          <w:delText>8</w:delText>
        </w:r>
        <w:r w:rsidRPr="0007501B" w:rsidDel="008E6DE2">
          <w:rPr>
            <w:rFonts w:hint="eastAsia"/>
          </w:rPr>
          <w:delText xml:space="preserve"> antenna ports</w:delText>
        </w:r>
        <w:r w:rsidRPr="0007501B" w:rsidDel="008E6DE2">
          <w:rPr>
            <w:lang w:eastAsia="zh-CN"/>
          </w:rPr>
          <w:delText xml:space="preserve"> </w:delText>
        </w:r>
      </w:del>
      <w:r>
        <w:rPr>
          <w:lang w:eastAsia="zh-CN"/>
        </w:rPr>
        <w:t xml:space="preserve">and </w:t>
      </w:r>
      <w:r>
        <w:t xml:space="preserve">higher layer </w:t>
      </w:r>
      <w:r w:rsidRPr="0095051D">
        <w:rPr>
          <w:rFonts w:hint="eastAsia"/>
        </w:rPr>
        <w:t xml:space="preserve">parameter </w:t>
      </w:r>
      <w:ins w:id="300" w:author="Chao Wei" w:date="2017-04-05T16:11:00Z">
        <w:r w:rsidR="00D956F7">
          <w:rPr>
            <w:i/>
            <w:lang w:val="en-US"/>
          </w:rPr>
          <w:t xml:space="preserve">csi-RS-NZP-mode </w:t>
        </w:r>
        <w:r w:rsidR="00D956F7">
          <w:t>is set to ‘</w:t>
        </w:r>
        <w:r w:rsidR="00D956F7">
          <w:rPr>
            <w:lang w:val="en-US"/>
          </w:rPr>
          <w:t>multi-shot</w:t>
        </w:r>
        <w:r w:rsidR="00D956F7">
          <w:t>’</w:t>
        </w:r>
        <w:r w:rsidR="00D956F7" w:rsidRPr="0007501B">
          <w:rPr>
            <w:rFonts w:hint="eastAsia"/>
            <w:lang w:eastAsia="zh-CN"/>
          </w:rPr>
          <w:t xml:space="preserve"> with </w:t>
        </w:r>
        <w:r w:rsidR="00D956F7">
          <w:rPr>
            <w:i/>
          </w:rPr>
          <w:t>activatedResources</w:t>
        </w:r>
      </w:ins>
      <w:ins w:id="301" w:author="Chao Wei" w:date="2017-04-05T16:12:00Z">
        <w:r w:rsidR="00D956F7">
          <w:rPr>
            <w:i/>
          </w:rPr>
          <w:t>=1</w:t>
        </w:r>
      </w:ins>
      <w:ins w:id="302" w:author="Chao Wei" w:date="2017-04-05T16:11:00Z">
        <w:r w:rsidR="00D956F7" w:rsidRPr="00077D26" w:rsidDel="00D956F7">
          <w:rPr>
            <w:i/>
          </w:rPr>
          <w:t xml:space="preserve"> </w:t>
        </w:r>
      </w:ins>
      <w:del w:id="303" w:author="Chao Wei" w:date="2017-04-05T16:11:00Z">
        <w:r w:rsidRPr="00077D26" w:rsidDel="00D956F7">
          <w:rPr>
            <w:i/>
          </w:rPr>
          <w:delText>eMIMO-Type</w:delText>
        </w:r>
        <w:r w:rsidDel="00D956F7">
          <w:delText xml:space="preserve">, and </w:delText>
        </w:r>
        <w:r w:rsidRPr="00077D26" w:rsidDel="00D956F7">
          <w:rPr>
            <w:i/>
          </w:rPr>
          <w:delText>eMIMO-Type</w:delText>
        </w:r>
        <w:r w:rsidDel="00D956F7">
          <w:delText xml:space="preserve"> is set to ‘CLASS B’</w:delText>
        </w:r>
        <w:r w:rsidRPr="0007501B" w:rsidDel="00D956F7">
          <w:rPr>
            <w:rFonts w:hint="eastAsia"/>
            <w:lang w:eastAsia="zh-CN"/>
          </w:rPr>
          <w:delText xml:space="preserve"> with K</w:delText>
        </w:r>
        <w:r w:rsidDel="00D956F7">
          <w:rPr>
            <w:rFonts w:hint="eastAsia"/>
            <w:lang w:eastAsia="zh-CN"/>
          </w:rPr>
          <w:delText>&gt;</w:delText>
        </w:r>
        <w:r w:rsidRPr="0007501B" w:rsidDel="00D956F7">
          <w:rPr>
            <w:rFonts w:hint="eastAsia"/>
            <w:lang w:eastAsia="zh-CN"/>
          </w:rPr>
          <w:delText>1</w:delText>
        </w:r>
        <w:r w:rsidRPr="0007501B" w:rsidDel="00D956F7">
          <w:delText xml:space="preserve"> </w:delText>
        </w:r>
        <w:r w:rsidRPr="0007501B" w:rsidDel="00D956F7">
          <w:rPr>
            <w:rFonts w:hint="eastAsia"/>
            <w:lang w:eastAsia="zh-CN"/>
          </w:rPr>
          <w:delText>and</w:delText>
        </w:r>
        <w:r w:rsidDel="00D956F7">
          <w:rPr>
            <w:rFonts w:hint="eastAsia"/>
            <w:lang w:eastAsia="zh-CN"/>
          </w:rPr>
          <w:delText xml:space="preserve"> with </w:delText>
        </w:r>
        <w:r w:rsidRPr="00AB1FA9" w:rsidDel="00D956F7">
          <w:rPr>
            <w:rFonts w:hint="eastAsia"/>
            <w:i/>
            <w:lang w:eastAsia="zh-CN"/>
          </w:rPr>
          <w:delText>numberActivatedCSI-RS-</w:delText>
        </w:r>
        <w:r w:rsidRPr="00107EDC" w:rsidDel="00D956F7">
          <w:rPr>
            <w:rFonts w:hint="eastAsia"/>
            <w:i/>
            <w:lang w:eastAsia="zh-CN"/>
          </w:rPr>
          <w:delText>Resources</w:delText>
        </w:r>
      </w:del>
      <w:del w:id="304" w:author="Chao Wei" w:date="2017-04-05T16:12:00Z">
        <w:r w:rsidDel="00D956F7">
          <w:rPr>
            <w:rFonts w:hint="eastAsia"/>
            <w:lang w:eastAsia="zh-CN"/>
          </w:rPr>
          <w:delText>=1</w:delText>
        </w:r>
      </w:del>
      <w:r>
        <w:rPr>
          <w:lang w:eastAsia="zh-CN"/>
        </w:rPr>
        <w:t xml:space="preserve"> </w:t>
      </w:r>
      <w:ins w:id="305" w:author="Chao Wei" w:date="2017-03-23T18:18:00Z">
        <w:r w:rsidR="008E6DE2" w:rsidRPr="00E12C52">
          <w:rPr>
            <w:lang w:eastAsia="zh-CN"/>
          </w:rPr>
          <w:t>and more than one ports for the activated CSI-RS resource</w:t>
        </w:r>
        <w:r w:rsidR="008E6DE2" w:rsidRPr="00E12C52">
          <w:rPr>
            <w:rFonts w:hint="eastAsia"/>
            <w:lang w:eastAsia="zh-CN"/>
          </w:rPr>
          <w:t xml:space="preserve">, </w:t>
        </w:r>
        <w:r w:rsidR="008E6DE2" w:rsidRPr="00E12C52">
          <w:t>transmission mode 9</w:t>
        </w:r>
        <w:r w:rsidR="008E6DE2" w:rsidRPr="00E12C52">
          <w:rPr>
            <w:rFonts w:hint="eastAsia"/>
            <w:lang w:eastAsia="zh-CN"/>
          </w:rPr>
          <w:t>/</w:t>
        </w:r>
        <w:r w:rsidR="008E6DE2" w:rsidRPr="00E12C52">
          <w:t>10</w:t>
        </w:r>
        <w:r w:rsidR="008E6DE2" w:rsidRPr="00E12C52">
          <w:rPr>
            <w:rFonts w:hint="eastAsia"/>
          </w:rPr>
          <w:t xml:space="preserve"> </w:t>
        </w:r>
        <w:r w:rsidR="008E6DE2" w:rsidRPr="00E12C52">
          <w:t>configured with PMI/RI reporting</w:t>
        </w:r>
        <w:r w:rsidR="008E6DE2" w:rsidRPr="00E12C52">
          <w:rPr>
            <w:lang w:eastAsia="zh-CN"/>
          </w:rPr>
          <w:t xml:space="preserve"> and </w:t>
        </w:r>
        <w:r w:rsidR="008E6DE2" w:rsidRPr="00E12C52">
          <w:t xml:space="preserve">higher layer </w:t>
        </w:r>
        <w:r w:rsidR="008E6DE2" w:rsidRPr="00E12C52">
          <w:rPr>
            <w:rFonts w:hint="eastAsia"/>
          </w:rPr>
          <w:t xml:space="preserve">parameter </w:t>
        </w:r>
        <w:r w:rsidR="008E6DE2">
          <w:rPr>
            <w:i/>
          </w:rPr>
          <w:t>csi-RS-ConfigNZP-ApList</w:t>
        </w:r>
        <w:r w:rsidR="008E6DE2" w:rsidRPr="00E12C52">
          <w:rPr>
            <w:lang w:eastAsia="zh-CN"/>
          </w:rPr>
          <w:t xml:space="preserve"> </w:t>
        </w:r>
      </w:ins>
      <w:ins w:id="306" w:author="Chao Wei" w:date="2017-04-05T15:51:00Z">
        <w:r w:rsidR="00E1796F">
          <w:rPr>
            <w:lang w:val="en-US"/>
          </w:rPr>
          <w:t xml:space="preserve">and the higher layer parameter </w:t>
        </w:r>
        <w:r w:rsidR="00E1796F">
          <w:rPr>
            <w:i/>
            <w:lang w:val="en-US"/>
          </w:rPr>
          <w:t xml:space="preserve">csi-RS-NZP-mode </w:t>
        </w:r>
        <w:r w:rsidR="00E1796F">
          <w:rPr>
            <w:lang w:val="en-US"/>
          </w:rPr>
          <w:t xml:space="preserve">is set to ‘aperiodic’ </w:t>
        </w:r>
      </w:ins>
      <w:ins w:id="307" w:author="Chao Wei" w:date="2017-03-23T18:18:00Z">
        <w:r w:rsidR="008E6DE2" w:rsidRPr="00E12C52">
          <w:rPr>
            <w:lang w:eastAsia="zh-CN"/>
          </w:rPr>
          <w:t>and more than one ports for the activated CSI-RS resource</w:t>
        </w:r>
      </w:ins>
      <w:del w:id="308" w:author="Chao Wei" w:date="2017-03-23T18:18:00Z">
        <w:r w:rsidDel="008E6DE2">
          <w:rPr>
            <w:lang w:eastAsia="zh-CN"/>
          </w:rPr>
          <w:delText xml:space="preserve">or </w:delText>
        </w:r>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del>
      <w:r>
        <w:rPr>
          <w:rFonts w:hint="eastAsia"/>
          <w:lang w:eastAsia="zh-CN"/>
        </w:rPr>
        <w:t xml:space="preserve">, </w:t>
      </w:r>
      <w:r>
        <w:t>transmission mode  9</w:t>
      </w:r>
      <w:r>
        <w:rPr>
          <w:rFonts w:hint="eastAsia"/>
          <w:lang w:eastAsia="zh-CN"/>
        </w:rPr>
        <w:t>/</w:t>
      </w:r>
      <w:r>
        <w:t>10</w:t>
      </w:r>
      <w:r w:rsidRPr="0007501B">
        <w:rPr>
          <w:lang w:eastAsia="zh-CN"/>
        </w:rPr>
        <w:t xml:space="preserve"> </w:t>
      </w:r>
      <w:r>
        <w:rPr>
          <w:rFonts w:hint="eastAsia"/>
          <w:lang w:eastAsia="zh-CN"/>
        </w:rPr>
        <w:t>configured with</w:t>
      </w:r>
      <w:r>
        <w:rPr>
          <w:lang w:eastAsia="zh-CN"/>
        </w:rPr>
        <w:t xml:space="preserve"> </w:t>
      </w:r>
      <w:r>
        <w:t xml:space="preserve">higher layer </w:t>
      </w:r>
      <w:r w:rsidRPr="0095051D">
        <w:rPr>
          <w:rFonts w:hint="eastAsia"/>
        </w:rPr>
        <w:t xml:space="preserve">parameter </w:t>
      </w:r>
      <w:r w:rsidRPr="00077D26">
        <w:rPr>
          <w:i/>
        </w:rPr>
        <w:t>eMIMO-Type</w:t>
      </w:r>
      <w:r>
        <w:rPr>
          <w:rFonts w:hint="eastAsia"/>
          <w:lang w:eastAsia="zh-CN"/>
        </w:rPr>
        <w:t xml:space="preserve"> and </w:t>
      </w:r>
      <w:r w:rsidRPr="00077D26">
        <w:rPr>
          <w:i/>
        </w:rPr>
        <w:t>eMIMO-Type</w:t>
      </w:r>
      <w:r>
        <w:rPr>
          <w:rFonts w:hint="eastAsia"/>
          <w:lang w:eastAsia="zh-CN"/>
        </w:rPr>
        <w:t>2</w:t>
      </w:r>
      <w:r>
        <w:rPr>
          <w:lang w:eastAsia="zh-CN"/>
        </w:rPr>
        <w:t xml:space="preserve">, </w:t>
      </w:r>
      <w:r>
        <w:t xml:space="preserve">and </w:t>
      </w:r>
      <w:r w:rsidRPr="00077D26">
        <w:rPr>
          <w:i/>
        </w:rPr>
        <w:t>eMIMO-Type</w:t>
      </w:r>
      <w:r>
        <w:rPr>
          <w:rFonts w:hint="eastAsia"/>
          <w:lang w:eastAsia="zh-CN"/>
        </w:rPr>
        <w:t>2</w:t>
      </w:r>
      <w:r>
        <w:rPr>
          <w:lang w:eastAsia="zh-CN"/>
        </w:rPr>
        <w:t xml:space="preserve"> </w:t>
      </w:r>
      <w:r w:rsidRPr="0007501B">
        <w:t>configured with PMI/RI</w:t>
      </w:r>
      <w:r>
        <w:rPr>
          <w:rFonts w:hint="eastAsia"/>
          <w:lang w:eastAsia="zh-CN"/>
        </w:rPr>
        <w:t xml:space="preserve"> or without PMI</w:t>
      </w:r>
      <w:r w:rsidRPr="0007501B">
        <w:t xml:space="preserve"> reporting</w:t>
      </w:r>
      <w:r w:rsidRPr="0007501B">
        <w:rPr>
          <w:rFonts w:hint="eastAsia"/>
          <w:lang w:eastAsia="zh-CN"/>
        </w:rPr>
        <w:t xml:space="preserve"> </w:t>
      </w:r>
      <w:r>
        <w:t>with</w:t>
      </w:r>
      <w:r w:rsidRPr="0007501B">
        <w:rPr>
          <w:rFonts w:hint="eastAsia"/>
        </w:rPr>
        <w:t xml:space="preserve"> </w:t>
      </w:r>
      <w:r w:rsidRPr="0007501B">
        <w:rPr>
          <w:lang w:eastAsia="zh-CN"/>
        </w:rPr>
        <w:t>2</w:t>
      </w:r>
      <w:r w:rsidRPr="0007501B">
        <w:rPr>
          <w:rFonts w:hint="eastAsia"/>
        </w:rPr>
        <w:t>/</w:t>
      </w:r>
      <w:r w:rsidRPr="0007501B">
        <w:rPr>
          <w:lang w:eastAsia="zh-CN"/>
        </w:rPr>
        <w:t>4</w:t>
      </w:r>
      <w:r w:rsidRPr="0007501B">
        <w:rPr>
          <w:rFonts w:hint="eastAsia"/>
        </w:rPr>
        <w:t>/</w:t>
      </w:r>
      <w:r w:rsidRPr="0007501B">
        <w:rPr>
          <w:rFonts w:hint="eastAsia"/>
          <w:lang w:eastAsia="zh-CN"/>
        </w:rPr>
        <w:t>8</w:t>
      </w:r>
      <w:r w:rsidRPr="0007501B">
        <w:rPr>
          <w:rFonts w:hint="eastAsia"/>
        </w:rPr>
        <w:t xml:space="preserve"> antenna ports</w:t>
      </w:r>
      <w:r w:rsidRPr="00195B86">
        <w:rPr>
          <w:rFonts w:hint="eastAsia"/>
          <w:lang w:eastAsia="zh-CN"/>
        </w:rPr>
        <w:t xml:space="preserve"> </w:t>
      </w:r>
      <w:r>
        <w:rPr>
          <w:rFonts w:hint="eastAsia"/>
          <w:lang w:eastAsia="zh-CN"/>
        </w:rPr>
        <w:t>and rank indication is associated with</w:t>
      </w:r>
      <w:r w:rsidRPr="00B21212">
        <w:rPr>
          <w:i/>
        </w:rPr>
        <w:t xml:space="preserve"> </w:t>
      </w:r>
      <w:r w:rsidRPr="00077D26">
        <w:rPr>
          <w:i/>
        </w:rPr>
        <w:t>eMIMO-Type</w:t>
      </w:r>
      <w:r>
        <w:rPr>
          <w:rFonts w:hint="eastAsia"/>
          <w:lang w:eastAsia="zh-CN"/>
        </w:rPr>
        <w:t>2, and</w:t>
      </w:r>
      <w:r>
        <w:rPr>
          <w:rFonts w:hint="eastAsia"/>
          <w:i/>
          <w:lang w:eastAsia="zh-CN"/>
        </w:rPr>
        <w:t xml:space="preserve"> </w:t>
      </w:r>
      <w:r>
        <w:t>transmission mode 9</w:t>
      </w:r>
      <w:r>
        <w:rPr>
          <w:rFonts w:hint="eastAsia"/>
          <w:lang w:eastAsia="zh-CN"/>
        </w:rPr>
        <w:t>/10</w:t>
      </w:r>
      <w:r>
        <w:t xml:space="preserve"> configured with PMI/RI reporting with </w:t>
      </w:r>
      <w:r>
        <w:rPr>
          <w:rFonts w:hint="eastAsia"/>
          <w:lang w:eastAsia="zh-CN"/>
        </w:rPr>
        <w:t>8/12/16/20/24/28/32</w:t>
      </w:r>
      <w:r>
        <w:t xml:space="preserve"> antenna ports</w:t>
      </w:r>
      <w:r>
        <w:rPr>
          <w:rFonts w:hint="eastAsia"/>
          <w:lang w:eastAsia="zh-CN"/>
        </w:rP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438"/>
        <w:gridCol w:w="1496"/>
        <w:gridCol w:w="1186"/>
        <w:gridCol w:w="1496"/>
        <w:gridCol w:w="1186"/>
        <w:gridCol w:w="1186"/>
      </w:tblGrid>
      <w:tr w:rsidR="008D24D2" w:rsidTr="00083901">
        <w:trPr>
          <w:cantSplit/>
          <w:trHeight w:val="105"/>
          <w:jc w:val="center"/>
        </w:trPr>
        <w:tc>
          <w:tcPr>
            <w:tcW w:w="0" w:type="auto"/>
            <w:vMerge w:val="restart"/>
            <w:shd w:val="clear" w:color="auto" w:fill="E0E0E0"/>
            <w:vAlign w:val="center"/>
          </w:tcPr>
          <w:p w:rsidR="008D24D2" w:rsidRDefault="008D24D2" w:rsidP="00083901">
            <w:pPr>
              <w:pStyle w:val="TAH"/>
            </w:pPr>
            <w:r>
              <w:t>Field</w:t>
            </w:r>
          </w:p>
        </w:tc>
        <w:tc>
          <w:tcPr>
            <w:tcW w:w="0" w:type="auto"/>
            <w:gridSpan w:val="6"/>
            <w:shd w:val="clear" w:color="auto" w:fill="E0E0E0"/>
            <w:vAlign w:val="center"/>
          </w:tcPr>
          <w:p w:rsidR="008D24D2" w:rsidRDefault="008D24D2" w:rsidP="00083901">
            <w:pPr>
              <w:pStyle w:val="TAH"/>
            </w:pPr>
            <w:r>
              <w:t>Bit width</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val="restart"/>
            <w:shd w:val="clear" w:color="auto" w:fill="E0E0E0"/>
            <w:vAlign w:val="center"/>
          </w:tcPr>
          <w:p w:rsidR="008D24D2" w:rsidRDefault="008D24D2" w:rsidP="00083901">
            <w:pPr>
              <w:pStyle w:val="TAH"/>
            </w:pPr>
            <w:r>
              <w:t>2 antenna ports</w:t>
            </w:r>
          </w:p>
        </w:tc>
        <w:tc>
          <w:tcPr>
            <w:tcW w:w="0" w:type="auto"/>
            <w:gridSpan w:val="2"/>
            <w:shd w:val="clear" w:color="auto" w:fill="E0E0E0"/>
            <w:vAlign w:val="center"/>
          </w:tcPr>
          <w:p w:rsidR="008D24D2" w:rsidRDefault="008D24D2" w:rsidP="00083901">
            <w:pPr>
              <w:pStyle w:val="TAH"/>
            </w:pPr>
            <w:r>
              <w:t>4 antenna ports</w:t>
            </w:r>
          </w:p>
        </w:tc>
        <w:tc>
          <w:tcPr>
            <w:tcW w:w="0" w:type="auto"/>
            <w:gridSpan w:val="3"/>
            <w:shd w:val="clear" w:color="auto" w:fill="E0E0E0"/>
          </w:tcPr>
          <w:p w:rsidR="008D24D2" w:rsidRDefault="008D24D2" w:rsidP="00083901">
            <w:pPr>
              <w:pStyle w:val="TAH"/>
            </w:pPr>
            <w:r>
              <w:t>8</w:t>
            </w:r>
            <w:r>
              <w:rPr>
                <w:rFonts w:hint="eastAsia"/>
                <w:lang w:eastAsia="zh-CN"/>
              </w:rPr>
              <w:t>/12/16</w:t>
            </w:r>
            <w:r>
              <w:rPr>
                <w:lang w:eastAsia="zh-CN"/>
              </w:rPr>
              <w:t>/20/24/28/32</w:t>
            </w:r>
            <w:r>
              <w:t xml:space="preserve"> antenna ports</w:t>
            </w:r>
          </w:p>
        </w:tc>
      </w:tr>
      <w:tr w:rsidR="008D24D2" w:rsidTr="00083901">
        <w:trPr>
          <w:cantSplit/>
          <w:trHeight w:val="105"/>
          <w:jc w:val="center"/>
        </w:trPr>
        <w:tc>
          <w:tcPr>
            <w:tcW w:w="0" w:type="auto"/>
            <w:vMerge/>
            <w:shd w:val="clear" w:color="auto" w:fill="E0E0E0"/>
            <w:vAlign w:val="center"/>
          </w:tcPr>
          <w:p w:rsidR="008D24D2" w:rsidRDefault="008D24D2" w:rsidP="00083901">
            <w:pPr>
              <w:pStyle w:val="TAH"/>
            </w:pPr>
          </w:p>
        </w:tc>
        <w:tc>
          <w:tcPr>
            <w:tcW w:w="0" w:type="auto"/>
            <w:vMerge/>
            <w:shd w:val="clear" w:color="auto" w:fill="E0E0E0"/>
            <w:vAlign w:val="center"/>
          </w:tcPr>
          <w:p w:rsidR="008D24D2" w:rsidRDefault="008D24D2" w:rsidP="00083901">
            <w:pPr>
              <w:pStyle w:val="TAH"/>
            </w:pP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1 or 2 layers</w:t>
            </w:r>
          </w:p>
        </w:tc>
        <w:tc>
          <w:tcPr>
            <w:tcW w:w="0" w:type="auto"/>
            <w:shd w:val="clear" w:color="auto" w:fill="E0E0E0"/>
            <w:vAlign w:val="center"/>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1 or 2 layers </w:t>
            </w:r>
          </w:p>
        </w:tc>
        <w:tc>
          <w:tcPr>
            <w:tcW w:w="0" w:type="auto"/>
            <w:shd w:val="clear" w:color="auto" w:fill="E0E0E0"/>
          </w:tcPr>
          <w:p w:rsidR="008D24D2" w:rsidRDefault="008D24D2" w:rsidP="00083901">
            <w:pPr>
              <w:pStyle w:val="TAH"/>
            </w:pPr>
            <w:smartTag w:uri="urn:schemas:contacts" w:element="GivenName">
              <w:r>
                <w:t>Max</w:t>
              </w:r>
            </w:smartTag>
            <w:r>
              <w:t xml:space="preserve"> 4 layers</w:t>
            </w:r>
          </w:p>
        </w:tc>
        <w:tc>
          <w:tcPr>
            <w:tcW w:w="0" w:type="auto"/>
            <w:shd w:val="clear" w:color="auto" w:fill="E0E0E0"/>
          </w:tcPr>
          <w:p w:rsidR="008D24D2" w:rsidRDefault="008D24D2" w:rsidP="00083901">
            <w:pPr>
              <w:pStyle w:val="TAH"/>
            </w:pPr>
            <w:smartTag w:uri="urn:schemas:contacts" w:element="GivenName">
              <w:r>
                <w:t>Max</w:t>
              </w:r>
            </w:smartTag>
            <w:r>
              <w:t xml:space="preserve"> 8 layers</w:t>
            </w:r>
          </w:p>
        </w:tc>
      </w:tr>
      <w:tr w:rsidR="008D24D2" w:rsidTr="00083901">
        <w:trPr>
          <w:jc w:val="center"/>
        </w:trPr>
        <w:tc>
          <w:tcPr>
            <w:tcW w:w="0" w:type="auto"/>
            <w:vAlign w:val="center"/>
          </w:tcPr>
          <w:p w:rsidR="008D24D2" w:rsidRDefault="008D24D2" w:rsidP="00083901">
            <w:pPr>
              <w:pStyle w:val="TAC"/>
            </w:pPr>
            <w:r>
              <w:t>Rank indication</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1</w:t>
            </w:r>
          </w:p>
        </w:tc>
        <w:tc>
          <w:tcPr>
            <w:tcW w:w="0" w:type="auto"/>
            <w:vAlign w:val="center"/>
          </w:tcPr>
          <w:p w:rsidR="008D24D2" w:rsidRDefault="008D24D2" w:rsidP="00083901">
            <w:pPr>
              <w:pStyle w:val="TAC"/>
            </w:pPr>
            <w:r>
              <w:t>2</w:t>
            </w:r>
          </w:p>
        </w:tc>
        <w:tc>
          <w:tcPr>
            <w:tcW w:w="0" w:type="auto"/>
            <w:vAlign w:val="center"/>
          </w:tcPr>
          <w:p w:rsidR="008D24D2" w:rsidRDefault="008D24D2" w:rsidP="00083901">
            <w:pPr>
              <w:pStyle w:val="TAC"/>
            </w:pPr>
            <w:r>
              <w:t>3</w:t>
            </w:r>
          </w:p>
        </w:tc>
      </w:tr>
    </w:tbl>
    <w:p w:rsidR="008D24D2" w:rsidRDefault="008D24D2" w:rsidP="008D24D2"/>
    <w:p w:rsidR="008D24D2" w:rsidRDefault="008D24D2" w:rsidP="008D24D2">
      <w:pPr>
        <w:pStyle w:val="TH"/>
        <w:rPr>
          <w:lang w:eastAsia="zh-CN"/>
        </w:rPr>
      </w:pPr>
      <w:r>
        <w:lastRenderedPageBreak/>
        <w:t>Table 5.2.2.6.</w:t>
      </w:r>
      <w:r>
        <w:rPr>
          <w:rFonts w:hint="eastAsia"/>
          <w:lang w:eastAsia="zh-CN"/>
        </w:rPr>
        <w:t>3</w:t>
      </w:r>
      <w:r>
        <w:t>-3</w:t>
      </w:r>
      <w:r>
        <w:rPr>
          <w:rFonts w:hint="eastAsia"/>
          <w:lang w:eastAsia="zh-CN"/>
        </w:rPr>
        <w:t>A</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with 1 antenna port for each CSI-RS resource</w:t>
      </w:r>
      <w:r>
        <w:t xml:space="preserve">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w:t>
      </w:r>
      <w:r>
        <w:rPr>
          <w:lang w:eastAsia="zh-CN"/>
        </w:rPr>
        <w:t xml:space="preserve"> except with</w:t>
      </w:r>
      <w:r w:rsidRPr="00231743">
        <w:rPr>
          <w:rFonts w:hint="eastAsia"/>
          <w:i/>
          <w:lang w:eastAsia="zh-CN"/>
        </w:rPr>
        <w:t xml:space="preserve"> </w:t>
      </w:r>
      <w:ins w:id="309"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8E6DE2">
          <w:rPr>
            <w:rFonts w:hint="eastAsia"/>
            <w:i/>
            <w:lang w:eastAsia="zh-CN"/>
          </w:rPr>
          <w:t xml:space="preserve"> </w:t>
        </w:r>
      </w:ins>
      <w:del w:id="310" w:author="Chao Wei" w:date="2017-03-23T18:20:00Z">
        <w:r w:rsidRPr="00AB1FA9" w:rsidDel="008E6DE2">
          <w:rPr>
            <w:rFonts w:hint="eastAsia"/>
            <w:i/>
            <w:lang w:eastAsia="zh-CN"/>
          </w:rPr>
          <w:delText>numberActivated</w:delText>
        </w:r>
        <w:r w:rsidDel="008E6DE2">
          <w:rPr>
            <w:rFonts w:hint="eastAsia"/>
            <w:i/>
            <w:lang w:eastAsia="zh-CN"/>
          </w:rPr>
          <w:delText>Aperiodic</w:delText>
        </w:r>
        <w:r w:rsidRPr="00AB1FA9" w:rsidDel="008E6DE2">
          <w:rPr>
            <w:rFonts w:hint="eastAsia"/>
            <w:i/>
            <w:lang w:eastAsia="zh-CN"/>
          </w:rPr>
          <w:delText>CSI-RS-</w:delText>
        </w:r>
        <w:r w:rsidRPr="00107EDC" w:rsidDel="008E6DE2">
          <w:rPr>
            <w:rFonts w:hint="eastAsia"/>
            <w:i/>
            <w:lang w:eastAsia="zh-CN"/>
          </w:rPr>
          <w:delText>Resources</w:delText>
        </w:r>
        <w:r w:rsidDel="008E6DE2">
          <w:rPr>
            <w:rFonts w:hint="eastAsia"/>
            <w:lang w:eastAsia="zh-CN"/>
          </w:rPr>
          <w:delText>&gt;0</w:delText>
        </w:r>
        <w:r w:rsidDel="008E6DE2">
          <w:rPr>
            <w:lang w:eastAsia="zh-CN"/>
          </w:rPr>
          <w:delText xml:space="preserve"> </w:delText>
        </w:r>
      </w:del>
      <w:del w:id="311"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 xml:space="preserve">, and </w:t>
      </w:r>
      <w:r>
        <w:t>transmission mode 9</w:t>
      </w:r>
      <w:r>
        <w:rPr>
          <w:rFonts w:hint="eastAsia"/>
          <w:lang w:eastAsia="zh-CN"/>
        </w:rPr>
        <w:t xml:space="preserve">/10 configured with </w:t>
      </w:r>
      <w:r>
        <w:t xml:space="preserve">higher layer </w:t>
      </w:r>
      <w:r w:rsidRPr="0095051D">
        <w:rPr>
          <w:rFonts w:hint="eastAsia"/>
        </w:rPr>
        <w:t xml:space="preserve">parameter </w:t>
      </w:r>
      <w:r w:rsidRPr="00077D26">
        <w:rPr>
          <w:i/>
        </w:rPr>
        <w:t>eMIMO-Type</w:t>
      </w:r>
      <w:r w:rsidRPr="00AE3AC7">
        <w:rPr>
          <w:rFonts w:hint="eastAsia"/>
          <w:lang w:eastAsia="zh-CN"/>
        </w:rPr>
        <w:t xml:space="preserve"> and</w:t>
      </w:r>
      <w:r w:rsidRPr="00AE3AC7">
        <w:t xml:space="preserve"> </w:t>
      </w:r>
      <w:r w:rsidRPr="00077D26">
        <w:rPr>
          <w:i/>
        </w:rPr>
        <w:t>eMIMO-Type</w:t>
      </w:r>
      <w:r>
        <w:rPr>
          <w:rFonts w:hint="eastAsia"/>
          <w:i/>
          <w:lang w:eastAsia="zh-CN"/>
        </w:rPr>
        <w:t>2</w:t>
      </w:r>
      <w:r w:rsidRPr="00C91922">
        <w:rPr>
          <w:rFonts w:hint="eastAsia"/>
          <w:lang w:eastAsia="zh-CN"/>
        </w:rPr>
        <w:t xml:space="preserve">, </w:t>
      </w:r>
      <w:r>
        <w:t xml:space="preserve">and </w:t>
      </w:r>
      <w:r w:rsidRPr="00077D26">
        <w:rPr>
          <w:i/>
        </w:rPr>
        <w:t>eMIMO-Type</w:t>
      </w:r>
      <w:r>
        <w:t xml:space="preserve"> is set to ‘CLASS </w:t>
      </w:r>
      <w:r>
        <w:rPr>
          <w:rFonts w:hint="eastAsia"/>
          <w:lang w:eastAsia="zh-CN"/>
        </w:rPr>
        <w:t>B</w:t>
      </w:r>
      <w:r>
        <w:t>’</w:t>
      </w:r>
      <w:r>
        <w:rPr>
          <w:rFonts w:hint="eastAsia"/>
          <w:lang w:eastAsia="zh-CN"/>
        </w:rPr>
        <w:t xml:space="preserve"> with K&gt;1</w:t>
      </w:r>
      <w:r>
        <w:rPr>
          <w:lang w:eastAsia="zh-CN"/>
        </w:rPr>
        <w:t xml:space="preserve">, where CRI is assocated with the </w:t>
      </w:r>
      <w:r w:rsidRPr="000B343C">
        <w:rPr>
          <w:i/>
          <w:lang w:eastAsia="zh-CN"/>
        </w:rPr>
        <w:t>eMIMO-Type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3424"/>
        <w:gridCol w:w="1606"/>
        <w:gridCol w:w="1582"/>
        <w:gridCol w:w="1520"/>
      </w:tblGrid>
      <w:tr w:rsidR="008D24D2" w:rsidRPr="00290CB4" w:rsidTr="00083901">
        <w:trPr>
          <w:cantSplit/>
          <w:trHeight w:val="106"/>
          <w:jc w:val="center"/>
        </w:trPr>
        <w:tc>
          <w:tcPr>
            <w:tcW w:w="3424" w:type="dxa"/>
            <w:vMerge w:val="restart"/>
            <w:shd w:val="clear" w:color="auto" w:fill="E0E0E0"/>
            <w:vAlign w:val="center"/>
          </w:tcPr>
          <w:p w:rsidR="008D24D2" w:rsidRPr="00290CB4" w:rsidRDefault="008D24D2" w:rsidP="00083901">
            <w:pPr>
              <w:pStyle w:val="TAH"/>
            </w:pPr>
            <w:r w:rsidRPr="00290CB4">
              <w:t>Field</w:t>
            </w:r>
          </w:p>
        </w:tc>
        <w:tc>
          <w:tcPr>
            <w:tcW w:w="4708" w:type="dxa"/>
            <w:gridSpan w:val="3"/>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6"/>
          <w:jc w:val="center"/>
        </w:trPr>
        <w:tc>
          <w:tcPr>
            <w:tcW w:w="3424" w:type="dxa"/>
            <w:vMerge/>
            <w:shd w:val="clear" w:color="auto" w:fill="E0E0E0"/>
            <w:vAlign w:val="center"/>
          </w:tcPr>
          <w:p w:rsidR="008D24D2" w:rsidRPr="00290CB4" w:rsidRDefault="008D24D2" w:rsidP="00083901">
            <w:pPr>
              <w:pStyle w:val="TAH"/>
            </w:pPr>
          </w:p>
        </w:tc>
        <w:tc>
          <w:tcPr>
            <w:tcW w:w="1606" w:type="dxa"/>
            <w:shd w:val="clear" w:color="auto" w:fill="E0E0E0"/>
            <w:vAlign w:val="center"/>
          </w:tcPr>
          <w:p w:rsidR="008D24D2" w:rsidRPr="00290CB4" w:rsidRDefault="008D24D2" w:rsidP="00083901">
            <w:pPr>
              <w:pStyle w:val="TAH"/>
              <w:rPr>
                <w:lang w:eastAsia="zh-CN"/>
              </w:rPr>
            </w:pPr>
            <w:r>
              <w:rPr>
                <w:rFonts w:hint="eastAsia"/>
                <w:lang w:eastAsia="zh-CN"/>
              </w:rPr>
              <w:t>K = 2</w:t>
            </w:r>
          </w:p>
        </w:tc>
        <w:tc>
          <w:tcPr>
            <w:tcW w:w="1582" w:type="dxa"/>
            <w:shd w:val="clear" w:color="auto" w:fill="E0E0E0"/>
            <w:vAlign w:val="center"/>
          </w:tcPr>
          <w:p w:rsidR="008D24D2" w:rsidRPr="00290CB4" w:rsidRDefault="008D24D2" w:rsidP="00083901">
            <w:pPr>
              <w:pStyle w:val="TAH"/>
              <w:rPr>
                <w:lang w:eastAsia="zh-CN"/>
              </w:rPr>
            </w:pPr>
            <w:r>
              <w:rPr>
                <w:rFonts w:hint="eastAsia"/>
                <w:lang w:eastAsia="zh-CN"/>
              </w:rPr>
              <w:t>K = 3 and K= 4</w:t>
            </w:r>
          </w:p>
        </w:tc>
        <w:tc>
          <w:tcPr>
            <w:tcW w:w="1519" w:type="dxa"/>
            <w:shd w:val="clear" w:color="auto" w:fill="E0E0E0"/>
          </w:tcPr>
          <w:p w:rsidR="008D24D2" w:rsidRPr="00290CB4" w:rsidRDefault="008D24D2" w:rsidP="00083901">
            <w:pPr>
              <w:pStyle w:val="TAH"/>
              <w:rPr>
                <w:lang w:eastAsia="zh-CN"/>
              </w:rPr>
            </w:pPr>
            <w:r>
              <w:rPr>
                <w:rFonts w:hint="eastAsia"/>
                <w:lang w:eastAsia="zh-CN"/>
              </w:rPr>
              <w:t xml:space="preserve">K = 5 </w:t>
            </w:r>
            <w:r>
              <w:rPr>
                <w:lang w:eastAsia="zh-CN"/>
              </w:rPr>
              <w:t>to</w:t>
            </w:r>
            <w:r>
              <w:rPr>
                <w:rFonts w:hint="eastAsia"/>
                <w:lang w:eastAsia="zh-CN"/>
              </w:rPr>
              <w:t xml:space="preserve"> K = 8</w:t>
            </w:r>
          </w:p>
        </w:tc>
      </w:tr>
      <w:tr w:rsidR="008D24D2" w:rsidRPr="00290CB4" w:rsidTr="00083901">
        <w:trPr>
          <w:trHeight w:val="224"/>
          <w:jc w:val="center"/>
        </w:trPr>
        <w:tc>
          <w:tcPr>
            <w:tcW w:w="3424" w:type="dxa"/>
            <w:shd w:val="clear" w:color="auto" w:fill="auto"/>
            <w:vAlign w:val="center"/>
          </w:tcPr>
          <w:p w:rsidR="008D24D2" w:rsidRPr="00290CB4" w:rsidRDefault="008D24D2" w:rsidP="00083901">
            <w:pPr>
              <w:pStyle w:val="TAC"/>
            </w:pPr>
            <w:r>
              <w:rPr>
                <w:rFonts w:hint="eastAsia"/>
                <w:lang w:eastAsia="zh-CN"/>
              </w:rPr>
              <w:t>CRI</w:t>
            </w:r>
          </w:p>
        </w:tc>
        <w:tc>
          <w:tcPr>
            <w:tcW w:w="1606" w:type="dxa"/>
            <w:shd w:val="clear" w:color="auto" w:fill="auto"/>
            <w:vAlign w:val="center"/>
          </w:tcPr>
          <w:p w:rsidR="008D24D2" w:rsidRPr="00290CB4" w:rsidRDefault="008D24D2" w:rsidP="00083901">
            <w:pPr>
              <w:pStyle w:val="TAC"/>
              <w:rPr>
                <w:lang w:eastAsia="zh-CN"/>
              </w:rPr>
            </w:pPr>
            <w:r>
              <w:rPr>
                <w:rFonts w:hint="eastAsia"/>
                <w:lang w:eastAsia="zh-CN"/>
              </w:rPr>
              <w:t>1</w:t>
            </w:r>
          </w:p>
        </w:tc>
        <w:tc>
          <w:tcPr>
            <w:tcW w:w="1582" w:type="dxa"/>
            <w:shd w:val="clear" w:color="auto" w:fill="auto"/>
            <w:vAlign w:val="center"/>
          </w:tcPr>
          <w:p w:rsidR="008D24D2" w:rsidRPr="00290CB4" w:rsidRDefault="008D24D2" w:rsidP="00083901">
            <w:pPr>
              <w:pStyle w:val="TAC"/>
              <w:rPr>
                <w:lang w:eastAsia="zh-CN"/>
              </w:rPr>
            </w:pPr>
            <w:r>
              <w:rPr>
                <w:rFonts w:hint="eastAsia"/>
                <w:lang w:eastAsia="zh-CN"/>
              </w:rPr>
              <w:t>2</w:t>
            </w:r>
          </w:p>
        </w:tc>
        <w:tc>
          <w:tcPr>
            <w:tcW w:w="1519" w:type="dxa"/>
            <w:shd w:val="clear" w:color="auto" w:fill="auto"/>
          </w:tcPr>
          <w:p w:rsidR="008D24D2" w:rsidRPr="00290CB4"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Default="008D24D2" w:rsidP="008D24D2">
      <w:pPr>
        <w:pStyle w:val="TH"/>
      </w:pPr>
      <w:r>
        <w:t>Table 5.2.2.6.</w:t>
      </w:r>
      <w:r>
        <w:rPr>
          <w:rFonts w:hint="eastAsia"/>
          <w:lang w:eastAsia="zh-CN"/>
        </w:rPr>
        <w:t>3</w:t>
      </w:r>
      <w:r>
        <w:t>-3</w:t>
      </w:r>
      <w:r>
        <w:rPr>
          <w:rFonts w:hint="eastAsia"/>
          <w:lang w:eastAsia="zh-CN"/>
        </w:rPr>
        <w:t>B</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rPr>
        <w:t xml:space="preserve"> with K&gt;1</w:t>
      </w:r>
      <w:r>
        <w:rPr>
          <w:rFonts w:hint="eastAsia"/>
          <w:lang w:eastAsia="zh-CN"/>
        </w:rPr>
        <w:t xml:space="preserve"> </w:t>
      </w:r>
      <w:r>
        <w:rPr>
          <w:lang w:eastAsia="zh-CN"/>
        </w:rPr>
        <w:t>except with</w:t>
      </w:r>
      <w:r w:rsidRPr="00231743">
        <w:rPr>
          <w:rFonts w:hint="eastAsia"/>
          <w:i/>
          <w:lang w:eastAsia="zh-CN"/>
        </w:rPr>
        <w:t xml:space="preserve"> </w:t>
      </w:r>
      <w:ins w:id="312"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313"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RPr="004D53AC" w:rsidDel="00A0001D">
          <w:rPr>
            <w:rFonts w:hint="eastAsia"/>
            <w:lang w:eastAsia="zh-CN"/>
          </w:rPr>
          <w:delText>&gt;0</w:delText>
        </w:r>
        <w:r w:rsidDel="00A0001D">
          <w:rPr>
            <w:lang w:eastAsia="zh-CN"/>
          </w:rPr>
          <w:delText xml:space="preserve"> </w:delText>
        </w:r>
      </w:del>
      <w:del w:id="314"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‘CLASS B’</w:t>
      </w:r>
      <w:r>
        <w:rPr>
          <w:rFonts w:hint="eastAsia"/>
          <w:lang w:eastAsia="zh-CN"/>
        </w:rPr>
        <w:t xml:space="preserve"> with K&gt;1 and</w:t>
      </w:r>
      <w:r>
        <w:rPr>
          <w:rFonts w:hint="eastAsia"/>
        </w:rPr>
        <w:t xml:space="preserve"> </w:t>
      </w:r>
      <w:r>
        <w:t>2/4/8 antenna ports</w:t>
      </w:r>
      <w:r w:rsidRPr="002019A2">
        <w:rPr>
          <w:lang w:eastAsia="zh-CN"/>
        </w:rPr>
        <w:t xml:space="preserve"> </w:t>
      </w:r>
      <w:r>
        <w:rPr>
          <w:lang w:eastAsia="zh-CN"/>
        </w:rPr>
        <w:t>except with</w:t>
      </w:r>
      <w:r w:rsidRPr="00231743">
        <w:rPr>
          <w:rFonts w:hint="eastAsia"/>
          <w:i/>
          <w:lang w:eastAsia="zh-CN"/>
        </w:rPr>
        <w:t xml:space="preserve"> </w:t>
      </w:r>
      <w:ins w:id="315" w:author="Chao Wei" w:date="2017-04-05T15:55:00Z">
        <w:r w:rsidR="00DF6D4C">
          <w:rPr>
            <w:lang w:val="x-none"/>
          </w:rPr>
          <w:t>higher layer parameter</w:t>
        </w:r>
        <w:r w:rsidR="00DF6D4C" w:rsidRPr="006A6735">
          <w:rPr>
            <w:i/>
          </w:rPr>
          <w:t xml:space="preserve"> </w:t>
        </w:r>
        <w:r w:rsidR="00DF6D4C">
          <w:rPr>
            <w:i/>
            <w:lang w:val="en-US"/>
          </w:rPr>
          <w:t xml:space="preserve">csi-RS-NZP-mode </w:t>
        </w:r>
        <w:r w:rsidR="00DF6D4C">
          <w:t>configured</w:t>
        </w:r>
        <w:r w:rsidR="00DF6D4C" w:rsidRPr="00AB1FA9" w:rsidDel="00A0001D">
          <w:rPr>
            <w:rFonts w:hint="eastAsia"/>
            <w:i/>
            <w:lang w:eastAsia="zh-CN"/>
          </w:rPr>
          <w:t xml:space="preserve"> </w:t>
        </w:r>
      </w:ins>
      <w:del w:id="316" w:author="Chao Wei" w:date="2017-03-23T19:47:00Z">
        <w:r w:rsidRPr="00AB1FA9" w:rsidDel="00A0001D">
          <w:rPr>
            <w:rFonts w:hint="eastAsia"/>
            <w:i/>
            <w:lang w:eastAsia="zh-CN"/>
          </w:rPr>
          <w:delText>numberActivated</w:delText>
        </w:r>
        <w:r w:rsidDel="00A0001D">
          <w:rPr>
            <w:rFonts w:hint="eastAsia"/>
            <w:i/>
            <w:lang w:eastAsia="zh-CN"/>
          </w:rPr>
          <w:delText>Aperiodic</w:delText>
        </w:r>
        <w:r w:rsidRPr="00AB1FA9" w:rsidDel="00A0001D">
          <w:rPr>
            <w:rFonts w:hint="eastAsia"/>
            <w:i/>
            <w:lang w:eastAsia="zh-CN"/>
          </w:rPr>
          <w:delText>CSI-RS-</w:delText>
        </w:r>
        <w:r w:rsidRPr="00107EDC" w:rsidDel="00A0001D">
          <w:rPr>
            <w:rFonts w:hint="eastAsia"/>
            <w:i/>
            <w:lang w:eastAsia="zh-CN"/>
          </w:rPr>
          <w:delText>Resources</w:delText>
        </w:r>
        <w:r w:rsidDel="00A0001D">
          <w:rPr>
            <w:rFonts w:hint="eastAsia"/>
            <w:lang w:eastAsia="zh-CN"/>
          </w:rPr>
          <w:delText>&gt;0</w:delText>
        </w:r>
        <w:r w:rsidDel="00A0001D">
          <w:rPr>
            <w:lang w:eastAsia="zh-CN"/>
          </w:rPr>
          <w:delText xml:space="preserve"> </w:delText>
        </w:r>
      </w:del>
      <w:del w:id="317" w:author="Chao Wei" w:date="2017-04-05T15:55:00Z">
        <w:r w:rsidDel="00DF6D4C">
          <w:rPr>
            <w:lang w:eastAsia="zh-CN"/>
          </w:rPr>
          <w:delText xml:space="preserve">or </w:delText>
        </w:r>
        <w:r w:rsidRPr="00AB1FA9" w:rsidDel="00DF6D4C">
          <w:rPr>
            <w:rFonts w:hint="eastAsia"/>
            <w:i/>
            <w:lang w:eastAsia="zh-CN"/>
          </w:rPr>
          <w:delText>numberActivatedCSI-RS-</w:delText>
        </w:r>
        <w:r w:rsidRPr="00107EDC" w:rsidDel="00DF6D4C">
          <w:rPr>
            <w:rFonts w:hint="eastAsia"/>
            <w:i/>
            <w:lang w:eastAsia="zh-CN"/>
          </w:rPr>
          <w:delText>Resources</w:delText>
        </w:r>
        <w:r w:rsidDel="00DF6D4C">
          <w:rPr>
            <w:lang w:eastAsia="zh-CN"/>
          </w:rPr>
          <w:delText>&gt;0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408"/>
        <w:gridCol w:w="1482"/>
        <w:gridCol w:w="1230"/>
        <w:gridCol w:w="1482"/>
        <w:gridCol w:w="1230"/>
        <w:gridCol w:w="1230"/>
      </w:tblGrid>
      <w:tr w:rsidR="008D24D2" w:rsidRPr="00290CB4" w:rsidTr="00083901">
        <w:trPr>
          <w:cantSplit/>
          <w:trHeight w:val="105"/>
          <w:jc w:val="center"/>
        </w:trPr>
        <w:tc>
          <w:tcPr>
            <w:tcW w:w="0" w:type="auto"/>
            <w:vMerge w:val="restart"/>
            <w:shd w:val="clear" w:color="auto" w:fill="E0E0E0"/>
            <w:vAlign w:val="center"/>
          </w:tcPr>
          <w:p w:rsidR="008D24D2" w:rsidRPr="00290CB4" w:rsidRDefault="008D24D2" w:rsidP="00083901">
            <w:pPr>
              <w:pStyle w:val="TAH"/>
            </w:pPr>
            <w:r w:rsidRPr="00290CB4">
              <w:t>Field</w:t>
            </w:r>
          </w:p>
        </w:tc>
        <w:tc>
          <w:tcPr>
            <w:tcW w:w="0" w:type="auto"/>
            <w:gridSpan w:val="6"/>
            <w:shd w:val="clear" w:color="auto" w:fill="E0E0E0"/>
            <w:vAlign w:val="center"/>
          </w:tcPr>
          <w:p w:rsidR="008D24D2" w:rsidRPr="00290CB4" w:rsidRDefault="008D24D2" w:rsidP="00083901">
            <w:pPr>
              <w:pStyle w:val="TAH"/>
            </w:pPr>
            <w:r w:rsidRPr="00290CB4">
              <w:t>Bit width</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val="restart"/>
            <w:shd w:val="clear" w:color="auto" w:fill="E0E0E0"/>
            <w:vAlign w:val="center"/>
          </w:tcPr>
          <w:p w:rsidR="008D24D2" w:rsidRPr="00290CB4" w:rsidRDefault="008D24D2" w:rsidP="00083901">
            <w:pPr>
              <w:pStyle w:val="TAH"/>
            </w:pPr>
            <w:r w:rsidRPr="00290CB4">
              <w:t>2 antenna ports</w:t>
            </w:r>
          </w:p>
        </w:tc>
        <w:tc>
          <w:tcPr>
            <w:tcW w:w="0" w:type="auto"/>
            <w:gridSpan w:val="2"/>
            <w:shd w:val="clear" w:color="auto" w:fill="E0E0E0"/>
            <w:vAlign w:val="center"/>
          </w:tcPr>
          <w:p w:rsidR="008D24D2" w:rsidRPr="00290CB4" w:rsidRDefault="008D24D2" w:rsidP="00083901">
            <w:pPr>
              <w:pStyle w:val="TAH"/>
            </w:pPr>
            <w:r w:rsidRPr="00290CB4">
              <w:t>4 antenna ports</w:t>
            </w:r>
          </w:p>
        </w:tc>
        <w:tc>
          <w:tcPr>
            <w:tcW w:w="0" w:type="auto"/>
            <w:gridSpan w:val="3"/>
            <w:shd w:val="clear" w:color="auto" w:fill="E0E0E0"/>
          </w:tcPr>
          <w:p w:rsidR="008D24D2" w:rsidRPr="00290CB4" w:rsidRDefault="008D24D2" w:rsidP="00083901">
            <w:pPr>
              <w:pStyle w:val="TAH"/>
            </w:pPr>
            <w:r w:rsidRPr="00290CB4">
              <w:t>8 antenna ports</w:t>
            </w:r>
          </w:p>
        </w:tc>
      </w:tr>
      <w:tr w:rsidR="008D24D2" w:rsidRPr="00290CB4" w:rsidTr="00083901">
        <w:trPr>
          <w:cantSplit/>
          <w:trHeight w:val="105"/>
          <w:jc w:val="center"/>
        </w:trPr>
        <w:tc>
          <w:tcPr>
            <w:tcW w:w="0" w:type="auto"/>
            <w:vMerge/>
            <w:shd w:val="clear" w:color="auto" w:fill="E0E0E0"/>
            <w:vAlign w:val="center"/>
          </w:tcPr>
          <w:p w:rsidR="008D24D2" w:rsidRPr="00290CB4" w:rsidRDefault="008D24D2" w:rsidP="00083901">
            <w:pPr>
              <w:pStyle w:val="TAH"/>
            </w:pPr>
          </w:p>
        </w:tc>
        <w:tc>
          <w:tcPr>
            <w:tcW w:w="0" w:type="auto"/>
            <w:vMerge/>
            <w:shd w:val="clear" w:color="auto" w:fill="E0E0E0"/>
            <w:vAlign w:val="center"/>
          </w:tcPr>
          <w:p w:rsidR="008D24D2" w:rsidRPr="00290CB4" w:rsidRDefault="008D24D2" w:rsidP="00083901">
            <w:pPr>
              <w:pStyle w:val="TAH"/>
            </w:pP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2 layers</w:t>
            </w:r>
          </w:p>
        </w:tc>
        <w:tc>
          <w:tcPr>
            <w:tcW w:w="0" w:type="auto"/>
            <w:shd w:val="clear" w:color="auto" w:fill="E0E0E0"/>
            <w:vAlign w:val="center"/>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w:t>
            </w:r>
            <w:r>
              <w:t xml:space="preserve">1 or </w:t>
            </w:r>
            <w:r w:rsidRPr="00290CB4">
              <w:t xml:space="preserve">2 layers </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4 layers</w:t>
            </w:r>
          </w:p>
        </w:tc>
        <w:tc>
          <w:tcPr>
            <w:tcW w:w="0" w:type="auto"/>
            <w:shd w:val="clear" w:color="auto" w:fill="E0E0E0"/>
          </w:tcPr>
          <w:p w:rsidR="008D24D2" w:rsidRPr="00290CB4" w:rsidRDefault="008D24D2" w:rsidP="00083901">
            <w:pPr>
              <w:pStyle w:val="TAH"/>
            </w:pPr>
            <w:smartTag w:uri="urn:schemas:contacts" w:element="GivenName">
              <w:r w:rsidRPr="00290CB4">
                <w:t>Max</w:t>
              </w:r>
            </w:smartTag>
            <w:r w:rsidRPr="00290CB4">
              <w:t xml:space="preserve"> 8 layers</w:t>
            </w:r>
          </w:p>
        </w:tc>
      </w:tr>
      <w:tr w:rsidR="008D24D2" w:rsidRPr="00290CB4" w:rsidTr="00083901">
        <w:trPr>
          <w:jc w:val="center"/>
        </w:trPr>
        <w:tc>
          <w:tcPr>
            <w:tcW w:w="0" w:type="auto"/>
            <w:vAlign w:val="center"/>
          </w:tcPr>
          <w:p w:rsidR="008D24D2" w:rsidRPr="00290CB4" w:rsidRDefault="008D24D2" w:rsidP="00083901">
            <w:pPr>
              <w:pStyle w:val="TAC"/>
            </w:pPr>
            <w:r>
              <w:t>CRI</w:t>
            </w:r>
          </w:p>
        </w:tc>
        <w:tc>
          <w:tcPr>
            <w:tcW w:w="0" w:type="auto"/>
            <w:vAlign w:val="center"/>
          </w:tcPr>
          <w:p w:rsidR="008D24D2" w:rsidRPr="00290CB4" w:rsidRDefault="008D24D2" w:rsidP="00083901">
            <w:pPr>
              <w:pStyle w:val="TAC"/>
            </w:pPr>
            <w:r w:rsidRPr="006E3F65">
              <w:rPr>
                <w:noProof/>
                <w:position w:val="-12"/>
                <w:lang w:eastAsia="en-GB"/>
              </w:rPr>
              <w:drawing>
                <wp:inline distT="0" distB="0" distL="0" distR="0">
                  <wp:extent cx="563245" cy="19748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eastAsia="en-GB"/>
              </w:rPr>
              <w:drawing>
                <wp:inline distT="0" distB="0" distL="0" distR="0">
                  <wp:extent cx="563245" cy="19748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vAlign w:val="center"/>
          </w:tcPr>
          <w:p w:rsidR="008D24D2" w:rsidRPr="00290CB4" w:rsidRDefault="008D24D2" w:rsidP="00083901">
            <w:pPr>
              <w:pStyle w:val="TAC"/>
            </w:pPr>
            <w:r w:rsidRPr="006E3F65">
              <w:rPr>
                <w:noProof/>
                <w:position w:val="-12"/>
                <w:lang w:eastAsia="en-GB"/>
              </w:rPr>
              <w:drawing>
                <wp:inline distT="0" distB="0" distL="0" distR="0">
                  <wp:extent cx="563245" cy="19748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eastAsia="en-GB"/>
              </w:rPr>
              <w:drawing>
                <wp:inline distT="0" distB="0" distL="0" distR="0">
                  <wp:extent cx="563245" cy="19748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eastAsia="en-GB"/>
              </w:rPr>
              <w:drawing>
                <wp:inline distT="0" distB="0" distL="0" distR="0">
                  <wp:extent cx="563245" cy="19748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c>
          <w:tcPr>
            <w:tcW w:w="0" w:type="auto"/>
          </w:tcPr>
          <w:p w:rsidR="008D24D2" w:rsidRPr="00290CB4" w:rsidRDefault="008D24D2" w:rsidP="00083901">
            <w:pPr>
              <w:pStyle w:val="TAC"/>
            </w:pPr>
            <w:r w:rsidRPr="006E3F65">
              <w:rPr>
                <w:noProof/>
                <w:position w:val="-12"/>
                <w:lang w:eastAsia="en-GB"/>
              </w:rPr>
              <w:drawing>
                <wp:inline distT="0" distB="0" distL="0" distR="0">
                  <wp:extent cx="563245" cy="19748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 cy="197485"/>
                          </a:xfrm>
                          <a:prstGeom prst="rect">
                            <a:avLst/>
                          </a:prstGeom>
                          <a:noFill/>
                          <a:ln>
                            <a:noFill/>
                          </a:ln>
                        </pic:spPr>
                      </pic:pic>
                    </a:graphicData>
                  </a:graphic>
                </wp:inline>
              </w:drawing>
            </w:r>
          </w:p>
        </w:tc>
      </w:tr>
      <w:tr w:rsidR="008D24D2" w:rsidRPr="00290CB4" w:rsidTr="00083901">
        <w:trPr>
          <w:jc w:val="center"/>
        </w:trPr>
        <w:tc>
          <w:tcPr>
            <w:tcW w:w="0" w:type="auto"/>
            <w:vAlign w:val="center"/>
          </w:tcPr>
          <w:p w:rsidR="008D24D2" w:rsidRPr="00290CB4" w:rsidRDefault="008D24D2" w:rsidP="00083901">
            <w:pPr>
              <w:pStyle w:val="TAC"/>
            </w:pPr>
            <w:r w:rsidRPr="00290CB4">
              <w:t>Rank indication</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1</w:t>
            </w:r>
          </w:p>
        </w:tc>
        <w:tc>
          <w:tcPr>
            <w:tcW w:w="0" w:type="auto"/>
            <w:vAlign w:val="center"/>
          </w:tcPr>
          <w:p w:rsidR="008D24D2" w:rsidRPr="00290CB4" w:rsidRDefault="008D24D2" w:rsidP="00083901">
            <w:pPr>
              <w:pStyle w:val="TAC"/>
            </w:pPr>
            <w:r w:rsidRPr="00290CB4">
              <w:t>2</w:t>
            </w:r>
          </w:p>
        </w:tc>
        <w:tc>
          <w:tcPr>
            <w:tcW w:w="0" w:type="auto"/>
            <w:vAlign w:val="center"/>
          </w:tcPr>
          <w:p w:rsidR="008D24D2" w:rsidRPr="00290CB4" w:rsidRDefault="008D24D2" w:rsidP="00083901">
            <w:pPr>
              <w:pStyle w:val="TAC"/>
            </w:pPr>
            <w:r w:rsidRPr="00290CB4">
              <w:t>3</w:t>
            </w:r>
          </w:p>
        </w:tc>
      </w:tr>
    </w:tbl>
    <w:p w:rsidR="008D24D2" w:rsidRDefault="008D24D2" w:rsidP="008D24D2">
      <w:pPr>
        <w:rPr>
          <w:lang w:eastAsia="zh-CN"/>
        </w:rPr>
      </w:pPr>
    </w:p>
    <w:p w:rsidR="008D24D2" w:rsidRDefault="008D24D2" w:rsidP="008D24D2">
      <w:pPr>
        <w:pStyle w:val="TH"/>
        <w:rPr>
          <w:lang w:eastAsia="zh-CN"/>
        </w:rPr>
      </w:pPr>
      <w:r>
        <w:t>Table 5.2.2.6.</w:t>
      </w:r>
      <w:r>
        <w:rPr>
          <w:rFonts w:hint="eastAsia"/>
          <w:lang w:eastAsia="zh-CN"/>
        </w:rPr>
        <w:t>3</w:t>
      </w:r>
      <w:r>
        <w:t>-3</w:t>
      </w:r>
      <w:r>
        <w:rPr>
          <w:rFonts w:hint="eastAsia"/>
          <w:lang w:eastAsia="zh-CN"/>
        </w:rPr>
        <w:t>C</w:t>
      </w:r>
      <w:r>
        <w:t xml:space="preserve">: Fields for </w:t>
      </w:r>
      <w:r>
        <w:rPr>
          <w:rFonts w:hint="eastAsia"/>
          <w:lang w:eastAsia="zh-CN"/>
        </w:rPr>
        <w:t>CSI-RS resource</w:t>
      </w:r>
      <w:r>
        <w:t xml:space="preserve"> indication feedback for UE selected subband CQI reports</w:t>
      </w:r>
      <w:r>
        <w:rPr>
          <w:rFonts w:hint="eastAsia"/>
          <w:lang w:eastAsia="zh-CN"/>
        </w:rPr>
        <w:t xml:space="preserve"> </w:t>
      </w:r>
      <w:r>
        <w:t>(transmission mode 9</w:t>
      </w:r>
      <w:r>
        <w:rPr>
          <w:rFonts w:hint="eastAsia"/>
          <w:lang w:eastAsia="zh-CN"/>
        </w:rPr>
        <w:t xml:space="preserve">/10 </w:t>
      </w:r>
      <w:r>
        <w:t xml:space="preserve">configured </w:t>
      </w:r>
      <w:r>
        <w:rPr>
          <w:rFonts w:hint="eastAsia"/>
          <w:lang w:eastAsia="zh-CN"/>
        </w:rPr>
        <w:t xml:space="preserve">with </w:t>
      </w:r>
      <w:del w:id="318" w:author="Chao Wei" w:date="2017-04-05T16:01:00Z">
        <w:r w:rsidDel="00DF6D4C">
          <w:rPr>
            <w:rFonts w:hint="eastAsia"/>
            <w:lang w:eastAsia="zh-CN"/>
          </w:rPr>
          <w:delText>1 antenna port for each CSI-RS resource</w:delText>
        </w:r>
        <w:r w:rsidDel="00DF6D4C">
          <w:delText xml:space="preserve"> </w:delText>
        </w:r>
        <w:r w:rsidDel="00DF6D4C">
          <w:rPr>
            <w:lang w:eastAsia="zh-CN"/>
          </w:rPr>
          <w:delText xml:space="preserve">and </w:delText>
        </w:r>
      </w:del>
      <w:r>
        <w:t xml:space="preserve">higher layer </w:t>
      </w:r>
      <w:r w:rsidRPr="0095051D">
        <w:rPr>
          <w:rFonts w:hint="eastAsia"/>
        </w:rPr>
        <w:t xml:space="preserve">parameter </w:t>
      </w:r>
      <w:ins w:id="319" w:author="Chao Wei" w:date="2017-04-05T16:02:00Z">
        <w:r w:rsidR="00DF6D4C">
          <w:rPr>
            <w:i/>
            <w:lang w:val="en-US"/>
          </w:rPr>
          <w:t xml:space="preserve">csi-RS-NZP-mode </w:t>
        </w:r>
        <w:r w:rsidR="00DF6D4C">
          <w:rPr>
            <w:lang w:val="en-US"/>
          </w:rPr>
          <w:t>set to ‘multi-shot’</w:t>
        </w:r>
      </w:ins>
      <w:del w:id="320" w:author="Chao Wei" w:date="2017-04-05T16:02:00Z">
        <w:r w:rsidRPr="00077D26" w:rsidDel="00DF6D4C">
          <w:rPr>
            <w:i/>
          </w:rPr>
          <w:delText>eMIMO-Type</w:delText>
        </w:r>
        <w:r w:rsidDel="00DF6D4C">
          <w:delText xml:space="preserve">, and </w:delText>
        </w:r>
        <w:r w:rsidRPr="00077D26" w:rsidDel="00DF6D4C">
          <w:rPr>
            <w:i/>
          </w:rPr>
          <w:delText>eMIMO-Type</w:delText>
        </w:r>
        <w:r w:rsidDel="00DF6D4C">
          <w:delText xml:space="preserve"> is set to ‘CLASS B’</w:delText>
        </w:r>
        <w:r w:rsidDel="00DF6D4C">
          <w:rPr>
            <w:rFonts w:hint="eastAsia"/>
            <w:lang w:eastAsia="zh-CN"/>
          </w:rPr>
          <w:delText xml:space="preserve"> with K&gt;1</w:delText>
        </w:r>
        <w:r w:rsidRPr="00E11893" w:rsidDel="00DF6D4C">
          <w:rPr>
            <w:rFonts w:hint="eastAsia"/>
            <w:lang w:eastAsia="zh-CN"/>
          </w:rPr>
          <w:delText xml:space="preserve"> </w:delText>
        </w:r>
      </w:del>
      <w:r w:rsidRPr="0007501B">
        <w:rPr>
          <w:rFonts w:hint="eastAsia"/>
          <w:lang w:eastAsia="zh-CN"/>
        </w:rPr>
        <w:t>and</w:t>
      </w:r>
      <w:r>
        <w:rPr>
          <w:rFonts w:hint="eastAsia"/>
          <w:lang w:eastAsia="zh-CN"/>
        </w:rPr>
        <w:t xml:space="preserve"> with </w:t>
      </w:r>
      <w:ins w:id="321" w:author="Chao Wei" w:date="2017-04-05T16:01:00Z">
        <w:r w:rsidR="00DF6D4C">
          <w:rPr>
            <w:i/>
          </w:rPr>
          <w:t>activatedResources</w:t>
        </w:r>
      </w:ins>
      <w:del w:id="322" w:author="Chao Wei" w:date="2017-04-05T16:01: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323" w:author="Chao Wei" w:date="2017-04-05T16:02:00Z">
        <w:r w:rsidR="00DF6D4C">
          <w:t>, and 1 antenna port per activated CSI-RS resource</w:t>
        </w:r>
      </w:ins>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E0E0E0"/>
        <w:tblLook w:val="01E0" w:firstRow="1" w:lastRow="1" w:firstColumn="1" w:lastColumn="1" w:noHBand="0" w:noVBand="0"/>
      </w:tblPr>
      <w:tblGrid>
        <w:gridCol w:w="3407"/>
        <w:gridCol w:w="1598"/>
        <w:gridCol w:w="3085"/>
      </w:tblGrid>
      <w:tr w:rsidR="008D24D2" w:rsidRPr="00D3085C" w:rsidTr="00083901">
        <w:trPr>
          <w:trHeight w:val="106"/>
          <w:jc w:val="center"/>
        </w:trPr>
        <w:tc>
          <w:tcPr>
            <w:tcW w:w="3407" w:type="dxa"/>
            <w:vMerge w:val="restart"/>
            <w:shd w:val="clear" w:color="auto" w:fill="E0E0E0"/>
            <w:vAlign w:val="center"/>
          </w:tcPr>
          <w:p w:rsidR="008D24D2" w:rsidRPr="00D3085C" w:rsidRDefault="008D24D2" w:rsidP="00083901">
            <w:pPr>
              <w:pStyle w:val="TAH"/>
            </w:pPr>
            <w:r w:rsidRPr="00D3085C">
              <w:t>Field</w:t>
            </w:r>
          </w:p>
        </w:tc>
        <w:tc>
          <w:tcPr>
            <w:tcW w:w="4683" w:type="dxa"/>
            <w:gridSpan w:val="2"/>
            <w:shd w:val="clear" w:color="auto" w:fill="E0E0E0"/>
            <w:vAlign w:val="center"/>
          </w:tcPr>
          <w:p w:rsidR="008D24D2" w:rsidRPr="00D3085C" w:rsidRDefault="008D24D2" w:rsidP="00083901">
            <w:pPr>
              <w:pStyle w:val="TAH"/>
            </w:pPr>
            <w:r w:rsidRPr="00D3085C">
              <w:t>Bit width</w:t>
            </w:r>
          </w:p>
        </w:tc>
      </w:tr>
      <w:tr w:rsidR="008D24D2" w:rsidRPr="00D3085C" w:rsidTr="00083901">
        <w:trPr>
          <w:trHeight w:val="106"/>
          <w:jc w:val="center"/>
        </w:trPr>
        <w:tc>
          <w:tcPr>
            <w:tcW w:w="3407" w:type="dxa"/>
            <w:vMerge/>
            <w:shd w:val="clear" w:color="auto" w:fill="E0E0E0"/>
            <w:vAlign w:val="center"/>
          </w:tcPr>
          <w:p w:rsidR="008D24D2" w:rsidRPr="00D3085C" w:rsidRDefault="008D24D2" w:rsidP="00083901">
            <w:pPr>
              <w:pStyle w:val="TAH"/>
            </w:pPr>
          </w:p>
        </w:tc>
        <w:tc>
          <w:tcPr>
            <w:tcW w:w="1598"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2</w:t>
            </w:r>
          </w:p>
        </w:tc>
        <w:tc>
          <w:tcPr>
            <w:tcW w:w="3085" w:type="dxa"/>
            <w:shd w:val="clear" w:color="auto" w:fill="E0E0E0"/>
            <w:vAlign w:val="center"/>
          </w:tcPr>
          <w:p w:rsidR="008D24D2" w:rsidRPr="00D3085C" w:rsidRDefault="008D24D2" w:rsidP="00083901">
            <w:pPr>
              <w:pStyle w:val="TAH"/>
              <w:rPr>
                <w:lang w:eastAsia="zh-CN"/>
              </w:rPr>
            </w:pPr>
            <w:r>
              <w:rPr>
                <w:rFonts w:hint="eastAsia"/>
                <w:lang w:eastAsia="zh-CN"/>
              </w:rPr>
              <w:t>N</w:t>
            </w:r>
            <w:r w:rsidRPr="00D3085C">
              <w:rPr>
                <w:rFonts w:hint="eastAsia"/>
                <w:lang w:eastAsia="zh-CN"/>
              </w:rPr>
              <w:t xml:space="preserve"> = 3 and </w:t>
            </w:r>
            <w:r>
              <w:rPr>
                <w:rFonts w:hint="eastAsia"/>
                <w:lang w:eastAsia="zh-CN"/>
              </w:rPr>
              <w:t>N</w:t>
            </w:r>
            <w:r w:rsidRPr="00D3085C">
              <w:rPr>
                <w:rFonts w:hint="eastAsia"/>
                <w:lang w:eastAsia="zh-CN"/>
              </w:rPr>
              <w:t xml:space="preserve"> = 4</w:t>
            </w:r>
          </w:p>
        </w:tc>
      </w:tr>
      <w:tr w:rsidR="008D24D2" w:rsidRPr="00D3085C" w:rsidTr="00083901">
        <w:trPr>
          <w:trHeight w:val="224"/>
          <w:jc w:val="center"/>
        </w:trPr>
        <w:tc>
          <w:tcPr>
            <w:tcW w:w="3407" w:type="dxa"/>
            <w:shd w:val="clear" w:color="auto" w:fill="auto"/>
            <w:vAlign w:val="center"/>
          </w:tcPr>
          <w:p w:rsidR="008D24D2" w:rsidRPr="00993C1A" w:rsidRDefault="008D24D2" w:rsidP="00083901">
            <w:pPr>
              <w:pStyle w:val="TAC"/>
            </w:pPr>
            <w:r w:rsidRPr="00993C1A">
              <w:rPr>
                <w:rFonts w:hint="eastAsia"/>
                <w:lang w:eastAsia="zh-CN"/>
              </w:rPr>
              <w:t>CRI</w:t>
            </w:r>
          </w:p>
        </w:tc>
        <w:tc>
          <w:tcPr>
            <w:tcW w:w="1598" w:type="dxa"/>
            <w:shd w:val="clear" w:color="auto" w:fill="auto"/>
            <w:vAlign w:val="center"/>
          </w:tcPr>
          <w:p w:rsidR="008D24D2" w:rsidRPr="00993C1A" w:rsidRDefault="008D24D2" w:rsidP="00083901">
            <w:pPr>
              <w:pStyle w:val="TAC"/>
              <w:rPr>
                <w:lang w:eastAsia="zh-CN"/>
              </w:rPr>
            </w:pPr>
            <w:r w:rsidRPr="00993C1A">
              <w:rPr>
                <w:rFonts w:hint="eastAsia"/>
                <w:lang w:eastAsia="zh-CN"/>
              </w:rPr>
              <w:t>1</w:t>
            </w:r>
          </w:p>
        </w:tc>
        <w:tc>
          <w:tcPr>
            <w:tcW w:w="3085" w:type="dxa"/>
            <w:shd w:val="clear" w:color="auto" w:fill="FFFFFF"/>
            <w:vAlign w:val="center"/>
          </w:tcPr>
          <w:p w:rsidR="008D24D2" w:rsidRPr="00993C1A" w:rsidRDefault="008D24D2" w:rsidP="00083901">
            <w:pPr>
              <w:pStyle w:val="TAC"/>
              <w:rPr>
                <w:lang w:eastAsia="zh-CN"/>
              </w:rPr>
            </w:pPr>
            <w:r w:rsidRPr="00993C1A">
              <w:rPr>
                <w:rFonts w:hint="eastAsia"/>
                <w:lang w:eastAsia="zh-CN"/>
              </w:rPr>
              <w:t>2</w:t>
            </w:r>
          </w:p>
        </w:tc>
      </w:tr>
    </w:tbl>
    <w:p w:rsidR="008D24D2" w:rsidRPr="00E11893" w:rsidRDefault="008D24D2" w:rsidP="008D24D2">
      <w:pPr>
        <w:rPr>
          <w:lang w:eastAsia="zh-CN"/>
        </w:rPr>
      </w:pPr>
    </w:p>
    <w:p w:rsidR="008D24D2" w:rsidRDefault="008D24D2" w:rsidP="008D24D2">
      <w:pPr>
        <w:pStyle w:val="TH"/>
      </w:pPr>
      <w:r>
        <w:t>Table 5.2.2.6.</w:t>
      </w:r>
      <w:r>
        <w:rPr>
          <w:rFonts w:hint="eastAsia"/>
          <w:lang w:eastAsia="zh-CN"/>
        </w:rPr>
        <w:t>3</w:t>
      </w:r>
      <w:r>
        <w:t>-3</w:t>
      </w:r>
      <w:r>
        <w:rPr>
          <w:rFonts w:hint="eastAsia"/>
          <w:lang w:eastAsia="zh-CN"/>
        </w:rPr>
        <w:t>D</w:t>
      </w:r>
      <w:r>
        <w:t xml:space="preserve">: Fields for </w:t>
      </w:r>
      <w:r>
        <w:rPr>
          <w:rFonts w:hint="eastAsia"/>
          <w:lang w:eastAsia="zh-CN"/>
        </w:rPr>
        <w:t xml:space="preserve">joint </w:t>
      </w:r>
      <w:r>
        <w:rPr>
          <w:rFonts w:hint="eastAsia"/>
        </w:rPr>
        <w:t>C</w:t>
      </w:r>
      <w:r>
        <w:rPr>
          <w:rFonts w:hint="eastAsia"/>
          <w:lang w:eastAsia="zh-CN"/>
        </w:rPr>
        <w:t>RI and RI</w:t>
      </w:r>
      <w:r>
        <w:t xml:space="preserve"> feedback for </w:t>
      </w:r>
      <w:r>
        <w:rPr>
          <w:rFonts w:hint="eastAsia"/>
          <w:lang w:eastAsia="zh-CN"/>
        </w:rPr>
        <w:t>UE selected subband CQI report</w:t>
      </w:r>
      <w:r>
        <w:t xml:space="preserve"> (transmission mode 9</w:t>
      </w:r>
      <w:r>
        <w:rPr>
          <w:rFonts w:hint="eastAsia"/>
        </w:rPr>
        <w:t xml:space="preserve">/10 </w:t>
      </w:r>
      <w:r>
        <w:t>configured with</w:t>
      </w:r>
      <w:r>
        <w:rPr>
          <w:rFonts w:hint="eastAsia"/>
        </w:rPr>
        <w:t>out</w:t>
      </w:r>
      <w:r>
        <w:t xml:space="preserve"> PMI reporting </w:t>
      </w:r>
      <w:r>
        <w:rPr>
          <w:lang w:eastAsia="zh-CN"/>
        </w:rPr>
        <w:t xml:space="preserve">and </w:t>
      </w:r>
      <w:r>
        <w:t xml:space="preserve">higher layer </w:t>
      </w:r>
      <w:r w:rsidRPr="0095051D">
        <w:rPr>
          <w:rFonts w:hint="eastAsia"/>
        </w:rPr>
        <w:t xml:space="preserve">parameter </w:t>
      </w:r>
      <w:ins w:id="324" w:author="Chao Wei" w:date="2017-04-05T16:07:00Z">
        <w:r w:rsidR="003D2CDB">
          <w:rPr>
            <w:i/>
            <w:lang w:val="en-US"/>
          </w:rPr>
          <w:t xml:space="preserve">csi-RS-NZP-mode </w:t>
        </w:r>
        <w:r w:rsidR="003D2CDB">
          <w:t>is set to ‘</w:t>
        </w:r>
        <w:r w:rsidR="003D2CDB">
          <w:rPr>
            <w:lang w:val="en-US"/>
          </w:rPr>
          <w:t>multi-shot</w:t>
        </w:r>
        <w:r w:rsidR="003D2CDB">
          <w:t xml:space="preserve">’ </w:t>
        </w:r>
      </w:ins>
      <w:del w:id="325"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rPr>
          <w:delText xml:space="preserve"> with K&gt;1</w:delText>
        </w:r>
        <w:r w:rsidRPr="00E11893" w:rsidDel="003D2CDB">
          <w:rPr>
            <w:rFonts w:hint="eastAsia"/>
            <w:lang w:eastAsia="zh-CN"/>
          </w:rPr>
          <w:delText xml:space="preserve"> </w:delText>
        </w:r>
      </w:del>
      <w:r w:rsidRPr="0007501B">
        <w:rPr>
          <w:rFonts w:hint="eastAsia"/>
          <w:lang w:eastAsia="zh-CN"/>
        </w:rPr>
        <w:t>and</w:t>
      </w:r>
      <w:r>
        <w:rPr>
          <w:rFonts w:hint="eastAsia"/>
          <w:lang w:eastAsia="zh-CN"/>
        </w:rPr>
        <w:t xml:space="preserve"> with </w:t>
      </w:r>
      <w:ins w:id="326" w:author="Chao Wei" w:date="2017-04-05T16:03:00Z">
        <w:r w:rsidR="00DF6D4C">
          <w:rPr>
            <w:i/>
          </w:rPr>
          <w:t>activatedResources</w:t>
        </w:r>
      </w:ins>
      <w:del w:id="327"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w:t>
      </w:r>
      <w:ins w:id="328" w:author="Chao Wei" w:date="2017-03-23T21:41:00Z">
        <w:r w:rsidR="006B2F34">
          <w:rPr>
            <w:lang w:eastAsia="zh-CN"/>
          </w:rPr>
          <w:t xml:space="preserve"> and more than one ports for at least one activated CSI-RS resource</w:t>
        </w:r>
      </w:ins>
      <w:r>
        <w:rPr>
          <w:rFonts w:hint="eastAsia"/>
          <w:lang w:eastAsia="zh-CN"/>
        </w:rPr>
        <w:t>,</w:t>
      </w:r>
      <w:r w:rsidRPr="00EF071E">
        <w:t xml:space="preserve"> </w:t>
      </w:r>
      <w:r>
        <w:rPr>
          <w:rFonts w:hint="eastAsia"/>
          <w:lang w:eastAsia="zh-CN"/>
        </w:rPr>
        <w:t xml:space="preserve">and </w:t>
      </w:r>
      <w:r>
        <w:t>transmission mode 9</w:t>
      </w:r>
      <w:r>
        <w:rPr>
          <w:rFonts w:hint="eastAsia"/>
        </w:rPr>
        <w:t xml:space="preserve">/10 </w:t>
      </w:r>
      <w:r>
        <w:t>configured with PMI</w:t>
      </w:r>
      <w:r>
        <w:rPr>
          <w:rFonts w:hint="eastAsia"/>
          <w:lang w:eastAsia="zh-CN"/>
        </w:rPr>
        <w:t>/RI</w:t>
      </w:r>
      <w:r>
        <w:t xml:space="preserve"> reporting </w:t>
      </w:r>
      <w:r>
        <w:rPr>
          <w:lang w:eastAsia="zh-CN"/>
        </w:rPr>
        <w:t xml:space="preserve">and </w:t>
      </w:r>
      <w:r>
        <w:t xml:space="preserve">higher layer </w:t>
      </w:r>
      <w:r w:rsidRPr="0095051D">
        <w:rPr>
          <w:rFonts w:hint="eastAsia"/>
        </w:rPr>
        <w:t xml:space="preserve">parameter </w:t>
      </w:r>
      <w:ins w:id="329" w:author="Chao Wei" w:date="2017-04-05T16:07:00Z">
        <w:r w:rsidR="003D2CDB">
          <w:rPr>
            <w:i/>
            <w:lang w:val="en-US"/>
          </w:rPr>
          <w:t xml:space="preserve">csi-RS-NZP-mode </w:t>
        </w:r>
        <w:r w:rsidR="003D2CDB">
          <w:t>is set to ‘</w:t>
        </w:r>
        <w:r w:rsidR="003D2CDB">
          <w:rPr>
            <w:lang w:val="en-US"/>
          </w:rPr>
          <w:t>multi-shot</w:t>
        </w:r>
        <w:r w:rsidR="003D2CDB">
          <w:t>’</w:t>
        </w:r>
      </w:ins>
      <w:del w:id="330" w:author="Chao Wei" w:date="2017-04-05T16:07:00Z">
        <w:r w:rsidRPr="00077D26" w:rsidDel="003D2CDB">
          <w:rPr>
            <w:i/>
          </w:rPr>
          <w:delText>eMIMO-Type</w:delText>
        </w:r>
        <w:r w:rsidDel="003D2CDB">
          <w:delText xml:space="preserve">, and </w:delText>
        </w:r>
        <w:r w:rsidRPr="00077D26" w:rsidDel="003D2CDB">
          <w:rPr>
            <w:i/>
          </w:rPr>
          <w:delText>eMIMO-Type</w:delText>
        </w:r>
        <w:r w:rsidDel="003D2CDB">
          <w:delText xml:space="preserve"> is set to ‘CLASS B’</w:delText>
        </w:r>
        <w:r w:rsidDel="003D2CDB">
          <w:rPr>
            <w:rFonts w:hint="eastAsia"/>
            <w:lang w:eastAsia="zh-CN"/>
          </w:rPr>
          <w:delText xml:space="preserve"> with K&gt;1</w:delText>
        </w:r>
      </w:del>
      <w:r>
        <w:rPr>
          <w:rFonts w:hint="eastAsia"/>
          <w:lang w:eastAsia="zh-CN"/>
        </w:rPr>
        <w:t xml:space="preserve"> </w:t>
      </w:r>
      <w:r w:rsidRPr="0007501B">
        <w:rPr>
          <w:rFonts w:hint="eastAsia"/>
          <w:lang w:eastAsia="zh-CN"/>
        </w:rPr>
        <w:t>and</w:t>
      </w:r>
      <w:r>
        <w:rPr>
          <w:rFonts w:hint="eastAsia"/>
          <w:lang w:eastAsia="zh-CN"/>
        </w:rPr>
        <w:t xml:space="preserve"> with </w:t>
      </w:r>
      <w:ins w:id="331" w:author="Chao Wei" w:date="2017-04-05T16:03:00Z">
        <w:r w:rsidR="00DF6D4C">
          <w:rPr>
            <w:i/>
          </w:rPr>
          <w:t>activatedResources</w:t>
        </w:r>
      </w:ins>
      <w:del w:id="332" w:author="Chao Wei" w:date="2017-04-05T16:03:00Z">
        <w:r w:rsidRPr="00AB1FA9" w:rsidDel="00DF6D4C">
          <w:rPr>
            <w:rFonts w:hint="eastAsia"/>
            <w:i/>
            <w:lang w:eastAsia="zh-CN"/>
          </w:rPr>
          <w:delText>numberActivatedCSI-RS-</w:delText>
        </w:r>
        <w:r w:rsidRPr="00107EDC" w:rsidDel="00DF6D4C">
          <w:rPr>
            <w:rFonts w:hint="eastAsia"/>
            <w:i/>
            <w:lang w:eastAsia="zh-CN"/>
          </w:rPr>
          <w:delText>Resources</w:delText>
        </w:r>
      </w:del>
      <w:r>
        <w:rPr>
          <w:rFonts w:hint="eastAsia"/>
          <w:lang w:eastAsia="zh-CN"/>
        </w:rPr>
        <w:t>&gt;1 and</w:t>
      </w:r>
      <w:r>
        <w:rPr>
          <w:rFonts w:hint="eastAsia"/>
        </w:rPr>
        <w:t xml:space="preserve"> </w:t>
      </w:r>
      <w:ins w:id="333" w:author="Chao Wei" w:date="2017-03-23T21:42:00Z">
        <w:r w:rsidR="006B2F34">
          <w:rPr>
            <w:lang w:eastAsia="zh-CN"/>
          </w:rPr>
          <w:t>more than one ports for at least one activated CSI-RS resource</w:t>
        </w:r>
      </w:ins>
      <w:del w:id="334" w:author="Chao Wei" w:date="2017-03-23T21:42:00Z">
        <w:r w:rsidDel="006B2F34">
          <w:delText>2/4/8 antenna ports</w:delText>
        </w:r>
      </w:del>
      <w:r>
        <w: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265"/>
        <w:gridCol w:w="1406"/>
        <w:gridCol w:w="1473"/>
        <w:gridCol w:w="1241"/>
        <w:gridCol w:w="1473"/>
        <w:gridCol w:w="1241"/>
        <w:gridCol w:w="1241"/>
      </w:tblGrid>
      <w:tr w:rsidR="008D24D2" w:rsidRPr="00466738" w:rsidTr="00083901">
        <w:trPr>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6"/>
            <w:shd w:val="clear" w:color="auto" w:fill="E0E0E0"/>
            <w:vAlign w:val="center"/>
          </w:tcPr>
          <w:p w:rsidR="008D24D2" w:rsidRPr="00466738" w:rsidRDefault="008D24D2" w:rsidP="00083901">
            <w:pPr>
              <w:pStyle w:val="TAH"/>
            </w:pPr>
            <w:r w:rsidRPr="00466738">
              <w:t>Bit width</w:t>
            </w:r>
          </w:p>
        </w:tc>
      </w:tr>
      <w:tr w:rsidR="008D24D2" w:rsidRPr="006306C6"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val="restart"/>
            <w:shd w:val="clear" w:color="auto" w:fill="E0E0E0"/>
            <w:vAlign w:val="center"/>
          </w:tcPr>
          <w:p w:rsidR="008D24D2" w:rsidRPr="00466738" w:rsidRDefault="008D24D2" w:rsidP="00083901">
            <w:pPr>
              <w:pStyle w:val="TAH"/>
            </w:pPr>
            <w:r w:rsidRPr="00466738">
              <w:t>2 antenna ports</w:t>
            </w:r>
          </w:p>
        </w:tc>
        <w:tc>
          <w:tcPr>
            <w:tcW w:w="0" w:type="auto"/>
            <w:gridSpan w:val="2"/>
            <w:shd w:val="clear" w:color="auto" w:fill="E0E0E0"/>
            <w:vAlign w:val="center"/>
          </w:tcPr>
          <w:p w:rsidR="008D24D2" w:rsidRPr="00466738" w:rsidRDefault="008D24D2" w:rsidP="00083901">
            <w:pPr>
              <w:pStyle w:val="TAH"/>
            </w:pPr>
            <w:r w:rsidRPr="00466738">
              <w:t>4 antenna ports</w:t>
            </w:r>
          </w:p>
        </w:tc>
        <w:tc>
          <w:tcPr>
            <w:tcW w:w="0" w:type="auto"/>
            <w:gridSpan w:val="3"/>
            <w:shd w:val="clear" w:color="auto" w:fill="E0E0E0"/>
          </w:tcPr>
          <w:p w:rsidR="008D24D2" w:rsidRPr="00466738" w:rsidRDefault="008D24D2" w:rsidP="00083901">
            <w:pPr>
              <w:pStyle w:val="TAH"/>
            </w:pPr>
            <w:r w:rsidRPr="00466738">
              <w:t>8 antenna ports</w:t>
            </w:r>
          </w:p>
        </w:tc>
      </w:tr>
      <w:tr w:rsidR="008D24D2" w:rsidRPr="00466738" w:rsidTr="00083901">
        <w:trPr>
          <w:trHeight w:val="105"/>
          <w:jc w:val="center"/>
        </w:trPr>
        <w:tc>
          <w:tcPr>
            <w:tcW w:w="0" w:type="auto"/>
            <w:vMerge/>
            <w:shd w:val="clear" w:color="auto" w:fill="E0E0E0"/>
            <w:vAlign w:val="center"/>
          </w:tcPr>
          <w:p w:rsidR="008D24D2" w:rsidRPr="00466738" w:rsidRDefault="008D24D2" w:rsidP="00083901">
            <w:pPr>
              <w:pStyle w:val="TAH"/>
            </w:pPr>
          </w:p>
        </w:tc>
        <w:tc>
          <w:tcPr>
            <w:tcW w:w="0" w:type="auto"/>
            <w:vMerge/>
            <w:shd w:val="clear" w:color="auto" w:fill="E0E0E0"/>
            <w:vAlign w:val="center"/>
          </w:tcPr>
          <w:p w:rsidR="008D24D2" w:rsidRPr="00466738" w:rsidRDefault="008D24D2" w:rsidP="00083901">
            <w:pPr>
              <w:pStyle w:val="TAH"/>
            </w:pP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1 or 2 layers</w:t>
            </w:r>
          </w:p>
        </w:tc>
        <w:tc>
          <w:tcPr>
            <w:tcW w:w="0" w:type="auto"/>
            <w:shd w:val="clear" w:color="auto" w:fill="E0E0E0"/>
            <w:vAlign w:val="center"/>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1 or 2 layers </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4 layers</w:t>
            </w:r>
          </w:p>
        </w:tc>
        <w:tc>
          <w:tcPr>
            <w:tcW w:w="0" w:type="auto"/>
            <w:shd w:val="clear" w:color="auto" w:fill="E0E0E0"/>
          </w:tcPr>
          <w:p w:rsidR="008D24D2" w:rsidRPr="00466738" w:rsidRDefault="008D24D2" w:rsidP="00083901">
            <w:pPr>
              <w:pStyle w:val="TAH"/>
            </w:pPr>
            <w:smartTag w:uri="urn:schemas:contacts" w:element="GivenName">
              <w:r w:rsidRPr="00466738">
                <w:t>Max</w:t>
              </w:r>
            </w:smartTag>
            <w:r w:rsidRPr="00466738">
              <w:t xml:space="preserve"> 8 layers</w:t>
            </w:r>
          </w:p>
        </w:tc>
      </w:tr>
      <w:tr w:rsidR="008D24D2" w:rsidRPr="00466738" w:rsidTr="00083901">
        <w:trPr>
          <w:jc w:val="center"/>
        </w:trPr>
        <w:tc>
          <w:tcPr>
            <w:tcW w:w="0" w:type="auto"/>
            <w:vAlign w:val="center"/>
          </w:tcPr>
          <w:p w:rsidR="008D24D2" w:rsidRPr="00466738" w:rsidRDefault="008D24D2" w:rsidP="00083901">
            <w:pPr>
              <w:pStyle w:val="TAC"/>
            </w:pPr>
            <w:r w:rsidRPr="00466738">
              <w:t>CRI</w:t>
            </w:r>
          </w:p>
        </w:tc>
        <w:tc>
          <w:tcPr>
            <w:tcW w:w="0" w:type="auto"/>
            <w:vAlign w:val="center"/>
          </w:tcPr>
          <w:p w:rsidR="008D24D2" w:rsidRPr="00466738" w:rsidRDefault="008D24D2" w:rsidP="00083901">
            <w:pPr>
              <w:pStyle w:val="TAC"/>
            </w:pPr>
            <w:r w:rsidRPr="007641AC">
              <w:rPr>
                <w:position w:val="-12"/>
              </w:rPr>
              <w:object w:dxaOrig="1040" w:dyaOrig="360">
                <v:shape id="_x0000_i1045" type="#_x0000_t75" style="width:47.7pt;height:16.75pt" o:ole="">
                  <v:imagedata r:id="rId13" o:title=""/>
                </v:shape>
                <o:OLEObject Type="Embed" ProgID="Equation.3" ShapeID="_x0000_i1045" DrawAspect="Content" ObjectID="_1556030225" r:id="rId40"/>
              </w:object>
            </w:r>
          </w:p>
        </w:tc>
        <w:tc>
          <w:tcPr>
            <w:tcW w:w="0" w:type="auto"/>
            <w:vAlign w:val="center"/>
          </w:tcPr>
          <w:p w:rsidR="008D24D2" w:rsidRPr="00466738" w:rsidRDefault="008D24D2" w:rsidP="00083901">
            <w:pPr>
              <w:pStyle w:val="TAC"/>
            </w:pPr>
            <w:r w:rsidRPr="007641AC">
              <w:rPr>
                <w:position w:val="-12"/>
              </w:rPr>
              <w:object w:dxaOrig="1040" w:dyaOrig="360">
                <v:shape id="_x0000_i1046" type="#_x0000_t75" style="width:47.7pt;height:16.75pt" o:ole="">
                  <v:imagedata r:id="rId13" o:title=""/>
                </v:shape>
                <o:OLEObject Type="Embed" ProgID="Equation.3" ShapeID="_x0000_i1046" DrawAspect="Content" ObjectID="_1556030226" r:id="rId41"/>
              </w:object>
            </w:r>
          </w:p>
        </w:tc>
        <w:tc>
          <w:tcPr>
            <w:tcW w:w="0" w:type="auto"/>
            <w:vAlign w:val="center"/>
          </w:tcPr>
          <w:p w:rsidR="008D24D2" w:rsidRPr="00466738" w:rsidRDefault="008D24D2" w:rsidP="00083901">
            <w:pPr>
              <w:pStyle w:val="TAC"/>
            </w:pPr>
            <w:r w:rsidRPr="007641AC">
              <w:rPr>
                <w:position w:val="-12"/>
              </w:rPr>
              <w:object w:dxaOrig="1040" w:dyaOrig="360">
                <v:shape id="_x0000_i1047" type="#_x0000_t75" style="width:47.7pt;height:16.75pt" o:ole="">
                  <v:imagedata r:id="rId13" o:title=""/>
                </v:shape>
                <o:OLEObject Type="Embed" ProgID="Equation.3" ShapeID="_x0000_i1047" DrawAspect="Content" ObjectID="_1556030227" r:id="rId42"/>
              </w:object>
            </w:r>
          </w:p>
        </w:tc>
        <w:tc>
          <w:tcPr>
            <w:tcW w:w="0" w:type="auto"/>
          </w:tcPr>
          <w:p w:rsidR="008D24D2" w:rsidRPr="00466738" w:rsidRDefault="008D24D2" w:rsidP="00083901">
            <w:pPr>
              <w:pStyle w:val="TAC"/>
            </w:pPr>
            <w:r w:rsidRPr="007641AC">
              <w:rPr>
                <w:position w:val="-12"/>
              </w:rPr>
              <w:object w:dxaOrig="1040" w:dyaOrig="360">
                <v:shape id="_x0000_i1048" type="#_x0000_t75" style="width:47.7pt;height:16.75pt" o:ole="">
                  <v:imagedata r:id="rId13" o:title=""/>
                </v:shape>
                <o:OLEObject Type="Embed" ProgID="Equation.3" ShapeID="_x0000_i1048" DrawAspect="Content" ObjectID="_1556030228" r:id="rId43"/>
              </w:object>
            </w:r>
          </w:p>
        </w:tc>
        <w:tc>
          <w:tcPr>
            <w:tcW w:w="0" w:type="auto"/>
          </w:tcPr>
          <w:p w:rsidR="008D24D2" w:rsidRPr="00466738" w:rsidRDefault="008D24D2" w:rsidP="00083901">
            <w:pPr>
              <w:pStyle w:val="TAC"/>
            </w:pPr>
            <w:r w:rsidRPr="007641AC">
              <w:rPr>
                <w:position w:val="-12"/>
              </w:rPr>
              <w:object w:dxaOrig="1040" w:dyaOrig="360">
                <v:shape id="_x0000_i1049" type="#_x0000_t75" style="width:47.7pt;height:16.75pt" o:ole="">
                  <v:imagedata r:id="rId13" o:title=""/>
                </v:shape>
                <o:OLEObject Type="Embed" ProgID="Equation.3" ShapeID="_x0000_i1049" DrawAspect="Content" ObjectID="_1556030229" r:id="rId44"/>
              </w:object>
            </w:r>
          </w:p>
        </w:tc>
        <w:tc>
          <w:tcPr>
            <w:tcW w:w="0" w:type="auto"/>
          </w:tcPr>
          <w:p w:rsidR="008D24D2" w:rsidRPr="00466738" w:rsidRDefault="008D24D2" w:rsidP="00083901">
            <w:pPr>
              <w:pStyle w:val="TAC"/>
            </w:pPr>
            <w:r w:rsidRPr="007641AC">
              <w:rPr>
                <w:position w:val="-12"/>
              </w:rPr>
              <w:object w:dxaOrig="1040" w:dyaOrig="360">
                <v:shape id="_x0000_i1050" type="#_x0000_t75" style="width:47.7pt;height:16.75pt" o:ole="">
                  <v:imagedata r:id="rId13" o:title=""/>
                </v:shape>
                <o:OLEObject Type="Embed" ProgID="Equation.3" ShapeID="_x0000_i1050" DrawAspect="Content" ObjectID="_1556030230" r:id="rId45"/>
              </w:object>
            </w:r>
          </w:p>
        </w:tc>
      </w:tr>
      <w:tr w:rsidR="008D24D2" w:rsidRPr="00466738" w:rsidTr="00083901">
        <w:trPr>
          <w:jc w:val="center"/>
        </w:trPr>
        <w:tc>
          <w:tcPr>
            <w:tcW w:w="0" w:type="auto"/>
            <w:vAlign w:val="center"/>
          </w:tcPr>
          <w:p w:rsidR="008D24D2" w:rsidRPr="00466738" w:rsidRDefault="008D24D2" w:rsidP="00083901">
            <w:pPr>
              <w:pStyle w:val="TAC"/>
            </w:pPr>
            <w:r w:rsidRPr="00466738">
              <w:t>Rank indication</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pPr>
            <w:r w:rsidRPr="00466738">
              <w:t>2</w:t>
            </w:r>
          </w:p>
        </w:tc>
        <w:tc>
          <w:tcPr>
            <w:tcW w:w="0" w:type="auto"/>
            <w:vAlign w:val="center"/>
          </w:tcPr>
          <w:p w:rsidR="008D24D2" w:rsidRPr="00466738" w:rsidRDefault="008D24D2" w:rsidP="00083901">
            <w:pPr>
              <w:pStyle w:val="TAC"/>
            </w:pPr>
            <w:r w:rsidRPr="00466738">
              <w:t>1</w:t>
            </w:r>
          </w:p>
        </w:tc>
        <w:tc>
          <w:tcPr>
            <w:tcW w:w="0" w:type="auto"/>
            <w:vAlign w:val="center"/>
          </w:tcPr>
          <w:p w:rsidR="008D24D2" w:rsidRPr="00466738" w:rsidRDefault="008D24D2" w:rsidP="00083901">
            <w:pPr>
              <w:pStyle w:val="TAC"/>
              <w:rPr>
                <w:lang w:eastAsia="zh-CN"/>
              </w:rPr>
            </w:pPr>
            <w:r>
              <w:rPr>
                <w:rFonts w:hint="eastAsia"/>
                <w:lang w:eastAsia="zh-CN"/>
              </w:rPr>
              <w:t>2</w:t>
            </w:r>
          </w:p>
        </w:tc>
        <w:tc>
          <w:tcPr>
            <w:tcW w:w="0" w:type="auto"/>
            <w:vAlign w:val="center"/>
          </w:tcPr>
          <w:p w:rsidR="008D24D2" w:rsidRPr="00466738" w:rsidRDefault="008D24D2" w:rsidP="00083901">
            <w:pPr>
              <w:pStyle w:val="TAC"/>
              <w:rPr>
                <w:lang w:eastAsia="zh-CN"/>
              </w:rPr>
            </w:pPr>
            <w:r>
              <w:rPr>
                <w:rFonts w:hint="eastAsia"/>
                <w:lang w:eastAsia="zh-CN"/>
              </w:rPr>
              <w:t>3</w:t>
            </w:r>
          </w:p>
        </w:tc>
      </w:tr>
    </w:tbl>
    <w:p w:rsidR="008D24D2" w:rsidRDefault="008D24D2" w:rsidP="008D24D2">
      <w:pPr>
        <w:rPr>
          <w:lang w:eastAsia="zh-CN"/>
        </w:rPr>
      </w:pPr>
    </w:p>
    <w:p w:rsidR="008D24D2" w:rsidRPr="00A82967" w:rsidRDefault="008D24D2" w:rsidP="008D24D2">
      <w:pPr>
        <w:pStyle w:val="TH"/>
        <w:rPr>
          <w:lang w:val="en-US"/>
        </w:rPr>
      </w:pPr>
      <w:r w:rsidRPr="001662FE">
        <w:lastRenderedPageBreak/>
        <w:t>T</w:t>
      </w:r>
      <w:r>
        <w:t>able 5.2.2.6.3-3</w:t>
      </w:r>
      <w:r w:rsidRPr="001662FE">
        <w:t xml:space="preserve">E: Fields for rank indication feedback for </w:t>
      </w:r>
      <w:r>
        <w:t>UE selected subband</w:t>
      </w:r>
      <w:r w:rsidRPr="001662FE">
        <w:t xml:space="preserve"> CQI reports (transmission mode  9</w:t>
      </w:r>
      <w:r w:rsidRPr="003635F0">
        <w:rPr>
          <w:lang w:eastAsia="zh-CN"/>
        </w:rPr>
        <w:t>/</w:t>
      </w:r>
      <w:r w:rsidRPr="003635F0">
        <w:t>10</w:t>
      </w:r>
      <w:r w:rsidRPr="003635F0">
        <w:rPr>
          <w:lang w:eastAsia="zh-CN"/>
        </w:rPr>
        <w:t xml:space="preserve"> and </w:t>
      </w:r>
      <w:r w:rsidRPr="003635F0">
        <w:t xml:space="preserve">higher layer </w:t>
      </w:r>
      <w:r w:rsidRPr="00A82967">
        <w:t xml:space="preserve">parameter </w:t>
      </w:r>
      <w:r w:rsidRPr="003635F0">
        <w:rPr>
          <w:i/>
        </w:rPr>
        <w:t>eMIMO-Type</w:t>
      </w:r>
      <w:r w:rsidRPr="003635F0">
        <w:rPr>
          <w:lang w:eastAsia="zh-CN"/>
        </w:rPr>
        <w:t xml:space="preserve"> and </w:t>
      </w:r>
      <w:r w:rsidRPr="003635F0">
        <w:rPr>
          <w:i/>
        </w:rPr>
        <w:t>eMIMO-Type</w:t>
      </w:r>
      <w:r w:rsidRPr="00A82967">
        <w:rPr>
          <w:lang w:eastAsia="zh-CN"/>
        </w:rPr>
        <w:t>2</w:t>
      </w:r>
      <w:r w:rsidRPr="003635F0">
        <w:rPr>
          <w:lang w:eastAsia="zh-CN"/>
        </w:rPr>
        <w:t xml:space="preserve">, </w:t>
      </w:r>
      <w:r w:rsidRPr="003635F0">
        <w:t xml:space="preserve">and </w:t>
      </w:r>
      <w:r w:rsidRPr="003635F0">
        <w:rPr>
          <w:i/>
        </w:rPr>
        <w:t>eMIMO-Type</w:t>
      </w:r>
      <w:r w:rsidRPr="003635F0">
        <w:rPr>
          <w:lang w:eastAsia="zh-CN"/>
        </w:rPr>
        <w:t>2</w:t>
      </w:r>
      <w:r w:rsidRPr="003635F0">
        <w:t xml:space="preserve"> configured with PMI/RI or without PMI reporting</w:t>
      </w:r>
      <w:r w:rsidRPr="003635F0">
        <w:rPr>
          <w:lang w:eastAsia="zh-CN"/>
        </w:rPr>
        <w:t xml:space="preserve"> </w:t>
      </w:r>
      <w:r w:rsidRPr="003635F0">
        <w:t xml:space="preserve">with </w:t>
      </w:r>
      <w:r w:rsidRPr="00A82967">
        <w:rPr>
          <w:lang w:eastAsia="zh-CN"/>
        </w:rPr>
        <w:t>2</w:t>
      </w:r>
      <w:r w:rsidRPr="003635F0">
        <w:t>/</w:t>
      </w:r>
      <w:r w:rsidRPr="00A82967">
        <w:rPr>
          <w:lang w:eastAsia="zh-CN"/>
        </w:rPr>
        <w:t>4</w:t>
      </w:r>
      <w:r w:rsidRPr="00A82967">
        <w:t>/</w:t>
      </w:r>
      <w:r w:rsidRPr="00A82967">
        <w:rPr>
          <w:lang w:eastAsia="zh-CN"/>
        </w:rPr>
        <w:t>8</w:t>
      </w:r>
      <w:r w:rsidRPr="00A82967">
        <w:t xml:space="preserve"> antenna ports, with </w:t>
      </w:r>
      <w:r w:rsidRPr="00A82967">
        <w:rPr>
          <w:i/>
        </w:rPr>
        <w:t xml:space="preserve">eMIMO-Type </w:t>
      </w:r>
      <w:r w:rsidRPr="00A82967">
        <w:t>set to ‘CLASS A’</w:t>
      </w:r>
      <w:r>
        <w:t xml:space="preserve">, where rank indication is associated with </w:t>
      </w:r>
      <w:ins w:id="335" w:author="Chao Wei" w:date="2017-03-23T21:44:00Z">
        <w:r w:rsidR="006B2F34" w:rsidRPr="00077D26">
          <w:rPr>
            <w:i/>
          </w:rPr>
          <w:t>eMIMO-Type</w:t>
        </w:r>
      </w:ins>
      <w:del w:id="336" w:author="Chao Wei" w:date="2017-03-23T21:44:00Z">
        <w:r w:rsidDel="006B2F34">
          <w:delText>Class A</w:delText>
        </w:r>
      </w:del>
      <w:r w:rsidRPr="00A8296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1447"/>
        <w:gridCol w:w="1667"/>
        <w:gridCol w:w="1667"/>
      </w:tblGrid>
      <w:tr w:rsidR="008D24D2" w:rsidRPr="00466738" w:rsidTr="00083901">
        <w:trPr>
          <w:cantSplit/>
          <w:trHeight w:val="105"/>
          <w:jc w:val="center"/>
        </w:trPr>
        <w:tc>
          <w:tcPr>
            <w:tcW w:w="0" w:type="auto"/>
            <w:vMerge w:val="restart"/>
            <w:shd w:val="clear" w:color="auto" w:fill="E0E0E0"/>
            <w:vAlign w:val="center"/>
          </w:tcPr>
          <w:p w:rsidR="008D24D2" w:rsidRPr="00466738" w:rsidRDefault="008D24D2" w:rsidP="00083901">
            <w:pPr>
              <w:pStyle w:val="TAH"/>
            </w:pPr>
            <w:r w:rsidRPr="00466738">
              <w:t>Field</w:t>
            </w:r>
          </w:p>
        </w:tc>
        <w:tc>
          <w:tcPr>
            <w:tcW w:w="0" w:type="auto"/>
            <w:gridSpan w:val="2"/>
            <w:shd w:val="clear" w:color="auto" w:fill="E0E0E0"/>
            <w:vAlign w:val="center"/>
          </w:tcPr>
          <w:p w:rsidR="008D24D2" w:rsidRPr="00466738" w:rsidRDefault="008D24D2" w:rsidP="00083901">
            <w:pPr>
              <w:pStyle w:val="TAH"/>
            </w:pPr>
            <w:r w:rsidRPr="00466738">
              <w:t>Bit width</w:t>
            </w:r>
          </w:p>
        </w:tc>
      </w:tr>
      <w:tr w:rsidR="008D24D2" w:rsidRPr="00466738" w:rsidTr="00083901">
        <w:trPr>
          <w:cantSplit/>
          <w:trHeight w:val="105"/>
          <w:jc w:val="center"/>
        </w:trPr>
        <w:tc>
          <w:tcPr>
            <w:tcW w:w="0" w:type="auto"/>
            <w:vMerge/>
            <w:shd w:val="clear" w:color="auto" w:fill="E0E0E0"/>
            <w:vAlign w:val="center"/>
          </w:tcPr>
          <w:p w:rsidR="008D24D2" w:rsidRPr="00466738" w:rsidRDefault="008D24D2" w:rsidP="00083901">
            <w:pPr>
              <w:pStyle w:val="TAH"/>
            </w:pPr>
          </w:p>
        </w:tc>
        <w:tc>
          <w:tcPr>
            <w:tcW w:w="0" w:type="auto"/>
            <w:gridSpan w:val="2"/>
            <w:shd w:val="clear" w:color="auto" w:fill="E0E0E0"/>
          </w:tcPr>
          <w:p w:rsidR="008D24D2" w:rsidRPr="00466738" w:rsidRDefault="008D24D2" w:rsidP="00083901">
            <w:pPr>
              <w:pStyle w:val="TAH"/>
            </w:pPr>
            <w:r w:rsidRPr="00466738">
              <w:t>8</w:t>
            </w:r>
            <w:r w:rsidRPr="00466738">
              <w:rPr>
                <w:rFonts w:hint="eastAsia"/>
                <w:lang w:eastAsia="zh-CN"/>
              </w:rPr>
              <w:t>/12/16</w:t>
            </w:r>
            <w:r>
              <w:rPr>
                <w:lang w:eastAsia="zh-CN"/>
              </w:rPr>
              <w:t>/20/24/28/32</w:t>
            </w:r>
            <w:r w:rsidRPr="00466738">
              <w:t xml:space="preserve"> antenna ports</w:t>
            </w:r>
          </w:p>
        </w:tc>
      </w:tr>
      <w:tr w:rsidR="008D24D2" w:rsidRPr="00466738" w:rsidTr="00083901">
        <w:trPr>
          <w:cantSplit/>
          <w:trHeight w:val="105"/>
          <w:jc w:val="center"/>
        </w:trPr>
        <w:tc>
          <w:tcPr>
            <w:tcW w:w="0" w:type="auto"/>
            <w:vMerge/>
            <w:tcBorders>
              <w:bottom w:val="single" w:sz="4" w:space="0" w:color="auto"/>
            </w:tcBorders>
            <w:shd w:val="clear" w:color="auto" w:fill="E0E0E0"/>
            <w:vAlign w:val="center"/>
          </w:tcPr>
          <w:p w:rsidR="008D24D2" w:rsidRPr="00466738" w:rsidRDefault="008D24D2" w:rsidP="00083901">
            <w:pPr>
              <w:pStyle w:val="TAH"/>
            </w:pPr>
          </w:p>
        </w:tc>
        <w:tc>
          <w:tcPr>
            <w:tcW w:w="0" w:type="auto"/>
            <w:tcBorders>
              <w:bottom w:val="single" w:sz="4" w:space="0" w:color="auto"/>
            </w:tcBorders>
            <w:shd w:val="clear" w:color="auto" w:fill="E0E0E0"/>
          </w:tcPr>
          <w:p w:rsidR="008D24D2" w:rsidRPr="00466738" w:rsidRDefault="008D24D2" w:rsidP="00083901">
            <w:pPr>
              <w:pStyle w:val="TAH"/>
            </w:pPr>
            <w:r w:rsidRPr="00466738">
              <w:t>Max 1 or 2 layers</w:t>
            </w:r>
          </w:p>
        </w:tc>
        <w:tc>
          <w:tcPr>
            <w:tcW w:w="0" w:type="auto"/>
            <w:tcBorders>
              <w:bottom w:val="single" w:sz="4" w:space="0" w:color="auto"/>
            </w:tcBorders>
            <w:shd w:val="clear" w:color="auto" w:fill="E0E0E0"/>
          </w:tcPr>
          <w:p w:rsidR="008D24D2" w:rsidRPr="00466738" w:rsidRDefault="008D24D2" w:rsidP="00083901">
            <w:pPr>
              <w:pStyle w:val="TAH"/>
            </w:pPr>
            <w:r w:rsidRPr="00466738">
              <w:t>Max 4</w:t>
            </w:r>
            <w:r>
              <w:t xml:space="preserve"> or 8</w:t>
            </w:r>
            <w:r w:rsidRPr="00466738">
              <w:t xml:space="preserve"> layers</w:t>
            </w:r>
          </w:p>
        </w:tc>
      </w:tr>
      <w:tr w:rsidR="008D24D2" w:rsidRPr="00466738" w:rsidTr="00083901">
        <w:trPr>
          <w:jc w:val="center"/>
        </w:trPr>
        <w:tc>
          <w:tcPr>
            <w:tcW w:w="0" w:type="auto"/>
            <w:shd w:val="clear" w:color="auto" w:fill="auto"/>
            <w:vAlign w:val="center"/>
          </w:tcPr>
          <w:p w:rsidR="008D24D2" w:rsidRPr="00466738" w:rsidRDefault="008D24D2" w:rsidP="00083901">
            <w:pPr>
              <w:pStyle w:val="TAC"/>
            </w:pPr>
            <w:r w:rsidRPr="00466738">
              <w:t>Rank indication</w:t>
            </w:r>
          </w:p>
        </w:tc>
        <w:tc>
          <w:tcPr>
            <w:tcW w:w="0" w:type="auto"/>
            <w:shd w:val="clear" w:color="auto" w:fill="auto"/>
          </w:tcPr>
          <w:p w:rsidR="008D24D2" w:rsidRPr="00466738" w:rsidRDefault="008D24D2" w:rsidP="00083901">
            <w:pPr>
              <w:pStyle w:val="TAC"/>
            </w:pPr>
            <w:r>
              <w:t>0</w:t>
            </w:r>
          </w:p>
        </w:tc>
        <w:tc>
          <w:tcPr>
            <w:tcW w:w="0" w:type="auto"/>
            <w:shd w:val="clear" w:color="auto" w:fill="auto"/>
          </w:tcPr>
          <w:p w:rsidR="008D24D2" w:rsidRPr="00466738" w:rsidRDefault="008D24D2" w:rsidP="00083901">
            <w:pPr>
              <w:pStyle w:val="TAC"/>
            </w:pPr>
            <w:r>
              <w:t>1</w:t>
            </w:r>
          </w:p>
        </w:tc>
      </w:tr>
    </w:tbl>
    <w:p w:rsidR="008D24D2" w:rsidRDefault="008D24D2" w:rsidP="008D24D2">
      <w:pPr>
        <w:rPr>
          <w:lang w:eastAsia="zh-CN"/>
        </w:rPr>
      </w:pPr>
    </w:p>
    <w:p w:rsidR="008D24D2" w:rsidRDefault="008D24D2" w:rsidP="008D24D2">
      <w:r>
        <w:t>The channel quality bits in Table 5.2.2.6.3-1, Table 5.2.2.6.3-2,</w:t>
      </w:r>
      <w:r w:rsidRPr="00E54724">
        <w:t xml:space="preserve"> Table 5.2.2.6.3-2A</w:t>
      </w:r>
      <w:r>
        <w:t xml:space="preserve">, Table </w:t>
      </w:r>
      <w:r w:rsidRPr="00E54724">
        <w:t>5.2.2.6.3-2</w:t>
      </w:r>
      <w:r>
        <w:t xml:space="preserve">B, Table </w:t>
      </w:r>
      <w:r w:rsidRPr="00E54724">
        <w:t>5.2.2.6.3-2</w:t>
      </w:r>
      <w:r>
        <w:rPr>
          <w:rFonts w:hint="eastAsia"/>
          <w:lang w:eastAsia="zh-CN"/>
        </w:rPr>
        <w:t xml:space="preserve">C, </w:t>
      </w:r>
      <w:r>
        <w:t xml:space="preserve">Table </w:t>
      </w:r>
      <w:r w:rsidRPr="00E54724">
        <w:t>5.2.2.6.3-2</w:t>
      </w:r>
      <w:r>
        <w:rPr>
          <w:rFonts w:hint="eastAsia"/>
          <w:lang w:eastAsia="zh-CN"/>
        </w:rPr>
        <w:t>D</w:t>
      </w:r>
      <w:r>
        <w:rPr>
          <w:lang w:eastAsia="zh-CN"/>
        </w:rPr>
        <w:t>,</w:t>
      </w:r>
      <w:r>
        <w:rPr>
          <w:rFonts w:hint="eastAsia"/>
          <w:lang w:eastAsia="zh-CN"/>
        </w:rPr>
        <w:t xml:space="preserve"> </w:t>
      </w:r>
      <w:r>
        <w:t xml:space="preserve">Table </w:t>
      </w:r>
      <w:r w:rsidRPr="00E54724">
        <w:t>5.2.2.6.3-2</w:t>
      </w:r>
      <w:r>
        <w:rPr>
          <w:rFonts w:hint="eastAsia"/>
          <w:lang w:eastAsia="zh-CN"/>
        </w:rPr>
        <w:t>E</w:t>
      </w:r>
      <w:r>
        <w:rPr>
          <w:lang w:eastAsia="zh-CN"/>
        </w:rPr>
        <w:t>,</w:t>
      </w:r>
      <w:r w:rsidRPr="00BF2B9C">
        <w:rPr>
          <w:rFonts w:hint="eastAsia"/>
          <w:lang w:eastAsia="zh-CN"/>
        </w:rPr>
        <w:t xml:space="preserve"> </w:t>
      </w:r>
      <w:r w:rsidRPr="00B7584F">
        <w:t>Table 5.2.2.6.</w:t>
      </w:r>
      <w:r>
        <w:t>3</w:t>
      </w:r>
      <w:r w:rsidRPr="00B7584F">
        <w:t>-2</w:t>
      </w:r>
      <w:r>
        <w:rPr>
          <w:lang w:eastAsia="zh-CN"/>
        </w:rPr>
        <w:t>F</w:t>
      </w:r>
      <w:r>
        <w:rPr>
          <w:rFonts w:hint="eastAsia"/>
          <w:lang w:eastAsia="zh-CN"/>
        </w:rPr>
        <w:t>,</w:t>
      </w:r>
      <w:r w:rsidDel="004D53AC">
        <w:rPr>
          <w:rFonts w:hint="eastAsia"/>
          <w:lang w:eastAsia="zh-CN"/>
        </w:rPr>
        <w:t xml:space="preserve"> </w:t>
      </w:r>
      <w:r>
        <w:t>Table 5.2.2.6</w:t>
      </w:r>
      <w:r>
        <w:rPr>
          <w:lang w:eastAsia="zh-CN"/>
        </w:rPr>
        <w:t>.3</w:t>
      </w:r>
      <w:r>
        <w:t>-</w:t>
      </w:r>
      <w:r>
        <w:rPr>
          <w:lang w:eastAsia="zh-CN"/>
        </w:rPr>
        <w:t>2</w:t>
      </w:r>
      <w:r>
        <w:rPr>
          <w:rFonts w:hint="eastAsia"/>
          <w:lang w:eastAsia="zh-CN"/>
        </w:rPr>
        <w:t xml:space="preserve">G, </w:t>
      </w:r>
      <w:r>
        <w:t xml:space="preserve"> Table 5.2.2.6</w:t>
      </w:r>
      <w:r>
        <w:rPr>
          <w:lang w:eastAsia="zh-CN"/>
        </w:rPr>
        <w:t>.3</w:t>
      </w:r>
      <w:r>
        <w:t>-</w:t>
      </w:r>
      <w:r>
        <w:rPr>
          <w:lang w:eastAsia="zh-CN"/>
        </w:rPr>
        <w:t>2</w:t>
      </w:r>
      <w:r>
        <w:rPr>
          <w:rFonts w:hint="eastAsia"/>
          <w:lang w:eastAsia="zh-CN"/>
        </w:rPr>
        <w:t xml:space="preserve">H, </w:t>
      </w:r>
      <w:r>
        <w:t>Table 5.2.2.6</w:t>
      </w:r>
      <w:r>
        <w:rPr>
          <w:lang w:eastAsia="zh-CN"/>
        </w:rPr>
        <w:t>.3</w:t>
      </w:r>
      <w:r>
        <w:t>-</w:t>
      </w:r>
      <w:r>
        <w:rPr>
          <w:lang w:eastAsia="zh-CN"/>
        </w:rPr>
        <w:t>2</w:t>
      </w:r>
      <w:r>
        <w:rPr>
          <w:rFonts w:hint="eastAsia"/>
          <w:lang w:eastAsia="zh-CN"/>
        </w:rPr>
        <w:t>I,</w:t>
      </w:r>
      <w:r w:rsidDel="00F00E7E">
        <w:rPr>
          <w:rFonts w:hint="eastAsia"/>
          <w:lang w:eastAsia="zh-CN"/>
        </w:rPr>
        <w:t xml:space="preserve"> </w:t>
      </w:r>
      <w:r>
        <w:t>Table 5.2.2.6.</w:t>
      </w:r>
      <w:r>
        <w:rPr>
          <w:rFonts w:hint="eastAsia"/>
          <w:lang w:eastAsia="zh-CN"/>
        </w:rPr>
        <w:t>3</w:t>
      </w:r>
      <w:r>
        <w:t>-3</w:t>
      </w:r>
      <w:r>
        <w:rPr>
          <w:rFonts w:hint="eastAsia"/>
          <w:lang w:eastAsia="zh-CN"/>
        </w:rPr>
        <w:t xml:space="preserve">B, and </w:t>
      </w:r>
      <w:r>
        <w:t>Table 5.2.2.6.</w:t>
      </w:r>
      <w:r>
        <w:rPr>
          <w:rFonts w:hint="eastAsia"/>
          <w:lang w:eastAsia="zh-CN"/>
        </w:rPr>
        <w:t>3</w:t>
      </w:r>
      <w:r>
        <w:t>-3</w:t>
      </w:r>
      <w:r>
        <w:rPr>
          <w:rFonts w:hint="eastAsia"/>
          <w:lang w:eastAsia="zh-CN"/>
        </w:rPr>
        <w:t>D</w:t>
      </w:r>
      <w:r>
        <w:t xml:space="preserve"> form the bit sequence </w:t>
      </w:r>
      <w:r>
        <w:rPr>
          <w:position w:val="-10"/>
        </w:rPr>
        <w:object w:dxaOrig="1460" w:dyaOrig="300">
          <v:shape id="_x0000_i1051" type="#_x0000_t75" style="width:72.85pt;height:15.05pt" o:ole="">
            <v:imagedata r:id="rId46" o:title=""/>
          </v:shape>
          <o:OLEObject Type="Embed" ProgID="Equation.3" ShapeID="_x0000_i1051" DrawAspect="Content" ObjectID="_1556030231" r:id="rId47"/>
        </w:object>
      </w:r>
      <w:r>
        <w:t xml:space="preserve"> with </w:t>
      </w:r>
      <w:r>
        <w:rPr>
          <w:position w:val="-10"/>
        </w:rPr>
        <w:object w:dxaOrig="240" w:dyaOrig="300">
          <v:shape id="_x0000_i1052" type="#_x0000_t75" style="width:10.9pt;height:15.05pt" o:ole="">
            <v:imagedata r:id="rId22" o:title=""/>
          </v:shape>
          <o:OLEObject Type="Embed" ProgID="Equation.3" ShapeID="_x0000_i1052" DrawAspect="Content" ObjectID="_1556030232" r:id="rId48"/>
        </w:object>
      </w:r>
      <w:r>
        <w:t xml:space="preserve"> corresponding to the first bit of the first field in each of the tables, </w:t>
      </w:r>
      <w:r>
        <w:rPr>
          <w:position w:val="-10"/>
        </w:rPr>
        <w:object w:dxaOrig="220" w:dyaOrig="300">
          <v:shape id="_x0000_i1053" type="#_x0000_t75" style="width:10.9pt;height:15.05pt" o:ole="">
            <v:imagedata r:id="rId24" o:title=""/>
          </v:shape>
          <o:OLEObject Type="Embed" ProgID="Equation.3" ShapeID="_x0000_i1053" DrawAspect="Content" ObjectID="_1556030233" r:id="rId49"/>
        </w:object>
      </w:r>
      <w:r>
        <w:t xml:space="preserve"> corresponding to the second bit of the first field in each of the tables, and </w:t>
      </w:r>
      <w:r>
        <w:rPr>
          <w:position w:val="-10"/>
        </w:rPr>
        <w:object w:dxaOrig="420" w:dyaOrig="300">
          <v:shape id="_x0000_i1054" type="#_x0000_t75" style="width:20.95pt;height:15.05pt" o:ole="">
            <v:imagedata r:id="rId50" o:title=""/>
          </v:shape>
          <o:OLEObject Type="Embed" ProgID="Equation.3" ShapeID="_x0000_i1054" DrawAspect="Content" ObjectID="_1556030234" r:id="rId51"/>
        </w:object>
      </w:r>
      <w:r>
        <w:t xml:space="preserve"> corresponding to the last bit in the last field in each of the tables. The field of PMI shall start with the wideband PMI followed by the PMI for the M selected subbands. The first bit of each field corresponds to MSB and the last bit LSB. The RI bits sequence in Table 5.2.2.6.3-3</w:t>
      </w:r>
      <w:r>
        <w:rPr>
          <w:rFonts w:hint="eastAsia"/>
          <w:lang w:eastAsia="zh-CN"/>
        </w:rPr>
        <w:t xml:space="preserve">, </w:t>
      </w:r>
      <w:r>
        <w:t>Table 5.2.2.6.3-3</w:t>
      </w:r>
      <w:r>
        <w:rPr>
          <w:rFonts w:hint="eastAsia"/>
          <w:lang w:eastAsia="zh-CN"/>
        </w:rPr>
        <w:t xml:space="preserve">B, </w:t>
      </w:r>
      <w:r>
        <w:t>Table 5.2.2.6.</w:t>
      </w:r>
      <w:r>
        <w:rPr>
          <w:rFonts w:hint="eastAsia"/>
          <w:lang w:eastAsia="zh-CN"/>
        </w:rPr>
        <w:t>3</w:t>
      </w:r>
      <w:r>
        <w:t>-3</w:t>
      </w:r>
      <w:r>
        <w:rPr>
          <w:rFonts w:hint="eastAsia"/>
          <w:lang w:eastAsia="zh-CN"/>
        </w:rPr>
        <w:t xml:space="preserve">D, </w:t>
      </w:r>
      <w:r>
        <w:t>Table 5.2.2.6.</w:t>
      </w:r>
      <w:r>
        <w:rPr>
          <w:rFonts w:hint="eastAsia"/>
          <w:lang w:eastAsia="zh-CN"/>
        </w:rPr>
        <w:t>3</w:t>
      </w:r>
      <w:r>
        <w:t>-3</w:t>
      </w:r>
      <w:r>
        <w:rPr>
          <w:rFonts w:hint="eastAsia"/>
          <w:lang w:eastAsia="zh-CN"/>
        </w:rPr>
        <w:t>E, and the CRI sequence in Table 5.2.2.6.3-3A</w:t>
      </w:r>
      <w:r>
        <w:t xml:space="preserve"> </w:t>
      </w:r>
      <w:r>
        <w:rPr>
          <w:rFonts w:hint="eastAsia"/>
          <w:lang w:eastAsia="zh-CN"/>
        </w:rPr>
        <w:t xml:space="preserve">and </w:t>
      </w:r>
      <w:r>
        <w:t>Table 5.2.2.6.</w:t>
      </w:r>
      <w:r>
        <w:rPr>
          <w:rFonts w:hint="eastAsia"/>
          <w:lang w:eastAsia="zh-CN"/>
        </w:rPr>
        <w:t>3</w:t>
      </w:r>
      <w:r>
        <w:t>-3</w:t>
      </w:r>
      <w:r>
        <w:rPr>
          <w:rFonts w:hint="eastAsia"/>
          <w:lang w:eastAsia="zh-CN"/>
        </w:rPr>
        <w:t>C</w:t>
      </w:r>
      <w:r>
        <w:rPr>
          <w:lang w:eastAsia="zh-CN"/>
        </w:rPr>
        <w:t xml:space="preserve"> are</w:t>
      </w:r>
      <w:r>
        <w:t xml:space="preserve"> encoded according to section 5.2.2.6.</w:t>
      </w:r>
      <w:r w:rsidRPr="00BF2B9C">
        <w:t xml:space="preserve"> </w:t>
      </w:r>
    </w:p>
    <w:p w:rsidR="008D24D2" w:rsidRDefault="008D24D2" w:rsidP="008D24D2">
      <w:pPr>
        <w:rPr>
          <w:lang w:eastAsia="zh-CN"/>
        </w:rPr>
      </w:pPr>
      <w:r>
        <w:t xml:space="preserve">For transmission mode 9/10 configured with Class B CSI reporting and K&gt;1, the number of antenna port </w:t>
      </w:r>
      <w:r>
        <w:rPr>
          <w:rFonts w:hint="eastAsia"/>
          <w:lang w:eastAsia="zh-CN"/>
        </w:rPr>
        <w:t xml:space="preserve">in Table 5.2.2.6.3-3B </w:t>
      </w:r>
      <w:r>
        <w:t>refers to the maximum number of antenna ports of K CSI-RS resources configured for the CSI-process for the UE.</w:t>
      </w:r>
      <w:r w:rsidRPr="00F37EAF">
        <w:rPr>
          <w:rFonts w:hint="eastAsia"/>
          <w:lang w:eastAsia="zh-CN"/>
        </w:rPr>
        <w:t xml:space="preserve"> </w:t>
      </w:r>
    </w:p>
    <w:p w:rsidR="008D24D2" w:rsidRDefault="008D24D2">
      <w:r>
        <w:t>For transmission mode 9/10 configured with Class B CSI reporting and K&gt;1</w:t>
      </w:r>
      <w:r w:rsidRPr="00E16B6A">
        <w:rPr>
          <w:rFonts w:hint="eastAsia"/>
          <w:lang w:eastAsia="zh-CN"/>
        </w:rPr>
        <w:t xml:space="preserve"> </w:t>
      </w:r>
      <w:r w:rsidRPr="0007501B">
        <w:rPr>
          <w:rFonts w:hint="eastAsia"/>
          <w:lang w:eastAsia="zh-CN"/>
        </w:rPr>
        <w:t>and</w:t>
      </w:r>
      <w:r>
        <w:rPr>
          <w:rFonts w:hint="eastAsia"/>
          <w:lang w:eastAsia="zh-CN"/>
        </w:rPr>
        <w:t xml:space="preserve"> with </w:t>
      </w:r>
      <w:r w:rsidRPr="00AB1FA9">
        <w:rPr>
          <w:rFonts w:hint="eastAsia"/>
          <w:i/>
          <w:lang w:eastAsia="zh-CN"/>
        </w:rPr>
        <w:t>numberActivatedCSI-RS-</w:t>
      </w:r>
      <w:r w:rsidRPr="00107EDC">
        <w:rPr>
          <w:rFonts w:hint="eastAsia"/>
          <w:i/>
          <w:lang w:eastAsia="zh-CN"/>
        </w:rPr>
        <w:t>Resources</w:t>
      </w:r>
      <w:r>
        <w:rPr>
          <w:rFonts w:hint="eastAsia"/>
          <w:lang w:eastAsia="zh-CN"/>
        </w:rPr>
        <w:t>&gt;1</w:t>
      </w:r>
      <w:r>
        <w:t xml:space="preserve">, the number of antenna port </w:t>
      </w:r>
      <w:r>
        <w:rPr>
          <w:rFonts w:hint="eastAsia"/>
          <w:lang w:eastAsia="zh-CN"/>
        </w:rPr>
        <w:t xml:space="preserve">in Table 5.2.2.6.3-3D </w:t>
      </w:r>
      <w:r>
        <w:t xml:space="preserve">refers to the maximum number of antenna ports of </w:t>
      </w:r>
      <w:r>
        <w:rPr>
          <w:rFonts w:hint="eastAsia"/>
          <w:lang w:eastAsia="zh-CN"/>
        </w:rPr>
        <w:t>N</w:t>
      </w:r>
      <w:r>
        <w:t xml:space="preserve"> CSI-RS resources </w:t>
      </w:r>
      <w:r>
        <w:rPr>
          <w:rFonts w:hint="eastAsia"/>
          <w:lang w:eastAsia="zh-CN"/>
        </w:rPr>
        <w:t>activated</w:t>
      </w:r>
      <w:r>
        <w:t xml:space="preserve"> for the CSI-process for the UE.</w:t>
      </w:r>
      <w:r>
        <w:rPr>
          <w:rFonts w:hint="eastAsia"/>
          <w:lang w:eastAsia="zh-CN"/>
        </w:rPr>
        <w:t xml:space="preserve"> </w:t>
      </w:r>
      <w:r w:rsidRPr="00455E12">
        <w:rPr>
          <w:rFonts w:hint="eastAsia"/>
          <w:i/>
          <w:lang w:eastAsia="zh-CN"/>
        </w:rPr>
        <w:t>N</w:t>
      </w:r>
      <w:r>
        <w:rPr>
          <w:rFonts w:hint="eastAsia"/>
          <w:lang w:eastAsia="zh-CN"/>
        </w:rPr>
        <w:t xml:space="preserve"> is the value of higher layer parameter</w:t>
      </w:r>
      <w:r w:rsidRPr="00AB1FA9">
        <w:rPr>
          <w:rFonts w:hint="eastAsia"/>
          <w:i/>
          <w:lang w:eastAsia="zh-CN"/>
        </w:rPr>
        <w:t xml:space="preserve"> numberActivatedCSI-RS-</w:t>
      </w:r>
      <w:r w:rsidRPr="00107EDC">
        <w:rPr>
          <w:rFonts w:hint="eastAsia"/>
          <w:i/>
          <w:lang w:eastAsia="zh-CN"/>
        </w:rPr>
        <w:t>Resources</w:t>
      </w:r>
      <w:r>
        <w:t>.</w:t>
      </w:r>
    </w:p>
    <w:sectPr w:rsidR="008D24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1B2E" w:rsidRDefault="00021B2E">
      <w:pPr>
        <w:spacing w:after="0"/>
      </w:pPr>
      <w:r>
        <w:separator/>
      </w:r>
    </w:p>
  </w:endnote>
  <w:endnote w:type="continuationSeparator" w:id="0">
    <w:p w:rsidR="00021B2E" w:rsidRDefault="00021B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1B2E" w:rsidRDefault="00021B2E">
      <w:pPr>
        <w:spacing w:after="0"/>
      </w:pPr>
      <w:r>
        <w:separator/>
      </w:r>
    </w:p>
  </w:footnote>
  <w:footnote w:type="continuationSeparator" w:id="0">
    <w:p w:rsidR="00021B2E" w:rsidRDefault="00021B2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74E6" w:rsidRDefault="008174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D1096"/>
    <w:multiLevelType w:val="hybridMultilevel"/>
    <w:tmpl w:val="D6948DA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o Wei">
    <w15:presenceInfo w15:providerId="AD" w15:userId="S-1-5-21-1275210071-583907252-839522115-693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B4B"/>
    <w:rsid w:val="00021B2E"/>
    <w:rsid w:val="00083901"/>
    <w:rsid w:val="000A2B4B"/>
    <w:rsid w:val="000E529A"/>
    <w:rsid w:val="001F1834"/>
    <w:rsid w:val="002146E4"/>
    <w:rsid w:val="00221063"/>
    <w:rsid w:val="00261CCD"/>
    <w:rsid w:val="002629E5"/>
    <w:rsid w:val="002E370D"/>
    <w:rsid w:val="0036406F"/>
    <w:rsid w:val="003C449A"/>
    <w:rsid w:val="003D2CDB"/>
    <w:rsid w:val="00423DE3"/>
    <w:rsid w:val="00435F4F"/>
    <w:rsid w:val="004D0332"/>
    <w:rsid w:val="0066107A"/>
    <w:rsid w:val="00665468"/>
    <w:rsid w:val="00671470"/>
    <w:rsid w:val="006B2F34"/>
    <w:rsid w:val="007919A2"/>
    <w:rsid w:val="007D5CAA"/>
    <w:rsid w:val="00811E50"/>
    <w:rsid w:val="008174E6"/>
    <w:rsid w:val="00885F97"/>
    <w:rsid w:val="008D24D2"/>
    <w:rsid w:val="008E6DE2"/>
    <w:rsid w:val="0095055B"/>
    <w:rsid w:val="00956C83"/>
    <w:rsid w:val="00A0001D"/>
    <w:rsid w:val="00A040A0"/>
    <w:rsid w:val="00A475A6"/>
    <w:rsid w:val="00AE55F3"/>
    <w:rsid w:val="00B44932"/>
    <w:rsid w:val="00B459CA"/>
    <w:rsid w:val="00BB2761"/>
    <w:rsid w:val="00C04527"/>
    <w:rsid w:val="00CA4110"/>
    <w:rsid w:val="00D956F7"/>
    <w:rsid w:val="00DE2A08"/>
    <w:rsid w:val="00DF6D4C"/>
    <w:rsid w:val="00E0003E"/>
    <w:rsid w:val="00E12C52"/>
    <w:rsid w:val="00E1796F"/>
    <w:rsid w:val="00E64AA6"/>
    <w:rsid w:val="00EF21D5"/>
    <w:rsid w:val="00F13128"/>
    <w:rsid w:val="00F427C7"/>
    <w:rsid w:val="00FA2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contacts" w:name="GivenName"/>
  <w:shapeDefaults>
    <o:shapedefaults v:ext="edit" spidmax="1026"/>
    <o:shapelayout v:ext="edit">
      <o:idmap v:ext="edit" data="1"/>
    </o:shapelayout>
  </w:shapeDefaults>
  <w:decimalSymbol w:val=","/>
  <w:listSeparator w:val=";"/>
  <w15:chartTrackingRefBased/>
  <w15:docId w15:val="{C44B66D0-6DBF-4A7C-8D62-4471FF99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B4B"/>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0A2B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A2B4B"/>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A2B4B"/>
    <w:rPr>
      <w:color w:val="0000FF"/>
      <w:u w:val="single"/>
    </w:rPr>
  </w:style>
  <w:style w:type="paragraph" w:customStyle="1" w:styleId="CRCoverPage">
    <w:name w:val="CR Cover Page"/>
    <w:rsid w:val="000A2B4B"/>
    <w:pPr>
      <w:spacing w:after="120" w:line="240" w:lineRule="auto"/>
    </w:pPr>
    <w:rPr>
      <w:rFonts w:ascii="Arial" w:eastAsia="Times New Roman" w:hAnsi="Arial" w:cs="Times New Roman"/>
      <w:sz w:val="20"/>
      <w:szCs w:val="20"/>
      <w:lang w:val="en-GB" w:eastAsia="en-US"/>
    </w:rPr>
  </w:style>
  <w:style w:type="character" w:customStyle="1" w:styleId="Heading5Char">
    <w:name w:val="Heading 5 Char"/>
    <w:basedOn w:val="DefaultParagraphFont"/>
    <w:link w:val="Heading5"/>
    <w:rsid w:val="000A2B4B"/>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0A2B4B"/>
    <w:rPr>
      <w:rFonts w:asciiTheme="majorHAnsi" w:eastAsiaTheme="majorEastAsia" w:hAnsiTheme="majorHAnsi" w:cstheme="majorBidi"/>
      <w:i/>
      <w:iCs/>
      <w:color w:val="2E74B5" w:themeColor="accent1" w:themeShade="BF"/>
      <w:sz w:val="20"/>
      <w:szCs w:val="20"/>
      <w:lang w:val="en-GB" w:eastAsia="en-US"/>
    </w:rPr>
  </w:style>
  <w:style w:type="paragraph" w:customStyle="1" w:styleId="TAH">
    <w:name w:val="TAH"/>
    <w:basedOn w:val="TAC"/>
    <w:link w:val="TAHCar"/>
    <w:rsid w:val="000A2B4B"/>
    <w:rPr>
      <w:b/>
    </w:rPr>
  </w:style>
  <w:style w:type="paragraph" w:customStyle="1" w:styleId="TAC">
    <w:name w:val="TAC"/>
    <w:basedOn w:val="Normal"/>
    <w:link w:val="TACChar"/>
    <w:rsid w:val="000A2B4B"/>
    <w:pPr>
      <w:keepNext/>
      <w:keepLines/>
      <w:spacing w:after="0"/>
      <w:jc w:val="center"/>
    </w:pPr>
    <w:rPr>
      <w:rFonts w:ascii="Arial" w:hAnsi="Arial"/>
      <w:sz w:val="18"/>
    </w:rPr>
  </w:style>
  <w:style w:type="paragraph" w:customStyle="1" w:styleId="TH">
    <w:name w:val="TH"/>
    <w:basedOn w:val="Normal"/>
    <w:link w:val="THChar"/>
    <w:rsid w:val="000A2B4B"/>
    <w:pPr>
      <w:keepNext/>
      <w:keepLines/>
      <w:spacing w:before="60"/>
      <w:jc w:val="center"/>
    </w:pPr>
    <w:rPr>
      <w:rFonts w:ascii="Arial" w:hAnsi="Arial"/>
      <w:b/>
    </w:rPr>
  </w:style>
  <w:style w:type="character" w:customStyle="1" w:styleId="THChar">
    <w:name w:val="TH Char"/>
    <w:link w:val="TH"/>
    <w:rsid w:val="000A2B4B"/>
    <w:rPr>
      <w:rFonts w:ascii="Arial" w:eastAsia="Times New Roman" w:hAnsi="Arial" w:cs="Times New Roman"/>
      <w:b/>
      <w:sz w:val="20"/>
      <w:szCs w:val="20"/>
      <w:lang w:val="en-GB" w:eastAsia="en-US"/>
    </w:rPr>
  </w:style>
  <w:style w:type="character" w:customStyle="1" w:styleId="TACChar">
    <w:name w:val="TAC Char"/>
    <w:link w:val="TAC"/>
    <w:rsid w:val="000A2B4B"/>
    <w:rPr>
      <w:rFonts w:ascii="Arial" w:eastAsia="Times New Roman" w:hAnsi="Arial" w:cs="Times New Roman"/>
      <w:sz w:val="18"/>
      <w:szCs w:val="20"/>
      <w:lang w:val="en-GB" w:eastAsia="en-US"/>
    </w:rPr>
  </w:style>
  <w:style w:type="character" w:customStyle="1" w:styleId="TAHCar">
    <w:name w:val="TAH Car"/>
    <w:link w:val="TAH"/>
    <w:rsid w:val="000A2B4B"/>
    <w:rPr>
      <w:rFonts w:ascii="Arial" w:eastAsia="Times New Roman" w:hAnsi="Arial" w:cs="Times New Roman"/>
      <w:b/>
      <w:sz w:val="18"/>
      <w:szCs w:val="20"/>
      <w:lang w:val="en-GB" w:eastAsia="en-US"/>
    </w:rPr>
  </w:style>
  <w:style w:type="paragraph" w:styleId="BalloonText">
    <w:name w:val="Balloon Text"/>
    <w:basedOn w:val="Normal"/>
    <w:link w:val="BalloonTextChar"/>
    <w:uiPriority w:val="99"/>
    <w:semiHidden/>
    <w:unhideWhenUsed/>
    <w:rsid w:val="00E12C5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2C52"/>
    <w:rPr>
      <w:rFonts w:ascii="Segoe UI" w:eastAsia="Times New Roman" w:hAnsi="Segoe UI" w:cs="Segoe UI"/>
      <w:sz w:val="18"/>
      <w:szCs w:val="18"/>
      <w:lang w:val="en-GB" w:eastAsia="en-US"/>
    </w:rPr>
  </w:style>
  <w:style w:type="character" w:styleId="CommentReference">
    <w:name w:val="annotation reference"/>
    <w:semiHidden/>
    <w:rsid w:val="000E529A"/>
    <w:rPr>
      <w:sz w:val="16"/>
    </w:rPr>
  </w:style>
  <w:style w:type="paragraph" w:styleId="CommentText">
    <w:name w:val="annotation text"/>
    <w:basedOn w:val="Normal"/>
    <w:link w:val="CommentTextChar"/>
    <w:uiPriority w:val="99"/>
    <w:rsid w:val="000E529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0E529A"/>
    <w:rPr>
      <w:rFonts w:ascii="Times New Roman" w:eastAsia="MS Mincho" w:hAnsi="Times New Roman" w:cs="Times New Roman"/>
      <w:sz w:val="20"/>
      <w:szCs w:val="20"/>
      <w:lang w:val="en-GB" w:eastAsia="en-GB"/>
    </w:rPr>
  </w:style>
  <w:style w:type="paragraph" w:customStyle="1" w:styleId="TAL">
    <w:name w:val="TAL"/>
    <w:basedOn w:val="Normal"/>
    <w:link w:val="TALCar"/>
    <w:rsid w:val="008D24D2"/>
    <w:pPr>
      <w:keepNext/>
      <w:keepLines/>
      <w:spacing w:after="0"/>
    </w:pPr>
    <w:rPr>
      <w:rFonts w:ascii="Arial" w:hAnsi="Arial"/>
      <w:sz w:val="18"/>
    </w:rPr>
  </w:style>
  <w:style w:type="character" w:customStyle="1" w:styleId="TALCar">
    <w:name w:val="TAL Car"/>
    <w:link w:val="TAL"/>
    <w:rsid w:val="008D24D2"/>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7.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image" Target="media/image8.wmf"/><Relationship Id="rId46"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8.bin"/><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5837D-DAE1-47F6-B146-3A40CEFA9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6232</Words>
  <Characters>35523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41672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PM: MCC</cp:lastModifiedBy>
  <cp:revision>2</cp:revision>
  <dcterms:created xsi:type="dcterms:W3CDTF">2017-05-11T14:51:00Z</dcterms:created>
  <dcterms:modified xsi:type="dcterms:W3CDTF">2017-05-11T14:51:00Z</dcterms:modified>
</cp:coreProperties>
</file>